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0478" w:rsidRDefault="00AB0478" w:rsidP="00AB0478">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w:t>
      </w:r>
      <w:r w:rsidR="00322818">
        <w:rPr>
          <w:b/>
          <w:noProof/>
          <w:sz w:val="24"/>
        </w:rPr>
        <w:t>1661</w:t>
      </w:r>
    </w:p>
    <w:p w:rsidR="00AB0478" w:rsidRPr="00322818" w:rsidRDefault="00AB0478" w:rsidP="00AB0478">
      <w:pPr>
        <w:pStyle w:val="CRCoverPage"/>
        <w:outlineLvl w:val="0"/>
      </w:pPr>
      <w:r>
        <w:rPr>
          <w:b/>
          <w:noProof/>
          <w:sz w:val="24"/>
        </w:rPr>
        <w:t>E-Meeting, 24</w:t>
      </w:r>
      <w:r>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r w:rsidR="00322818">
        <w:rPr>
          <w:b/>
          <w:noProof/>
          <w:sz w:val="24"/>
        </w:rPr>
        <w:tab/>
      </w:r>
      <w:r w:rsidR="00322818">
        <w:rPr>
          <w:b/>
          <w:noProof/>
          <w:sz w:val="24"/>
        </w:rPr>
        <w:tab/>
      </w:r>
      <w:r w:rsidR="00322818">
        <w:rPr>
          <w:b/>
          <w:noProof/>
          <w:sz w:val="24"/>
        </w:rPr>
        <w:tab/>
      </w:r>
      <w:r w:rsidR="00322818">
        <w:rPr>
          <w:b/>
          <w:noProof/>
          <w:sz w:val="24"/>
        </w:rPr>
        <w:tab/>
      </w:r>
      <w:r w:rsidR="00322818">
        <w:rPr>
          <w:b/>
          <w:noProof/>
          <w:sz w:val="24"/>
        </w:rPr>
        <w:tab/>
      </w:r>
      <w:r w:rsidR="00322818">
        <w:rPr>
          <w:b/>
          <w:noProof/>
          <w:sz w:val="24"/>
        </w:rPr>
        <w:tab/>
      </w:r>
      <w:r w:rsidR="00322818">
        <w:rPr>
          <w:b/>
          <w:noProof/>
          <w:sz w:val="24"/>
        </w:rPr>
        <w:tab/>
      </w:r>
      <w:r w:rsidR="00322818">
        <w:rPr>
          <w:b/>
          <w:noProof/>
          <w:sz w:val="24"/>
        </w:rPr>
        <w:tab/>
      </w:r>
      <w:r w:rsidR="00322818">
        <w:rPr>
          <w:b/>
          <w:noProof/>
          <w:sz w:val="24"/>
        </w:rPr>
        <w:tab/>
      </w:r>
      <w:r w:rsidR="00322818">
        <w:rPr>
          <w:b/>
          <w:noProof/>
          <w:sz w:val="24"/>
        </w:rPr>
        <w:tab/>
      </w:r>
      <w:r w:rsidR="00322818">
        <w:rPr>
          <w:b/>
          <w:noProof/>
          <w:sz w:val="24"/>
        </w:rPr>
        <w:tab/>
      </w:r>
      <w:r w:rsidR="00322818">
        <w:rPr>
          <w:b/>
          <w:noProof/>
          <w:sz w:val="24"/>
        </w:rPr>
        <w:tab/>
      </w:r>
      <w:r w:rsidR="00322818">
        <w:rPr>
          <w:b/>
          <w:noProof/>
          <w:sz w:val="24"/>
        </w:rPr>
        <w:tab/>
      </w:r>
      <w:r w:rsidR="00322818">
        <w:rPr>
          <w:b/>
          <w:noProof/>
          <w:sz w:val="24"/>
        </w:rPr>
        <w:tab/>
        <w:t xml:space="preserve">   was </w:t>
      </w:r>
      <w:r w:rsidR="00322818">
        <w:rPr>
          <w:b/>
          <w:noProof/>
          <w:sz w:val="24"/>
        </w:rPr>
        <w:t>C4-211219</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D504D">
        <w:rPr>
          <w:rFonts w:ascii="Arial" w:hAnsi="Arial" w:cs="Arial"/>
          <w:b/>
          <w:bCs/>
          <w:lang w:val="en-US"/>
        </w:rPr>
        <w:t>ZTE</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E67D87">
        <w:rPr>
          <w:rFonts w:ascii="Arial" w:hAnsi="Arial" w:cs="Arial"/>
          <w:b/>
          <w:bCs/>
          <w:lang w:val="en-US"/>
        </w:rPr>
        <w:t xml:space="preserve">Update </w:t>
      </w:r>
      <w:r w:rsidR="003C14EA">
        <w:rPr>
          <w:rFonts w:ascii="Arial" w:hAnsi="Arial" w:cs="Arial"/>
          <w:b/>
          <w:bCs/>
          <w:lang w:val="en-US"/>
        </w:rPr>
        <w:t xml:space="preserve">L2TP </w:t>
      </w:r>
      <w:r w:rsidR="00E67D87">
        <w:rPr>
          <w:rFonts w:ascii="Arial" w:hAnsi="Arial" w:cs="Arial"/>
          <w:b/>
          <w:bCs/>
          <w:lang w:val="en-US"/>
        </w:rPr>
        <w:t>Solution to Support Different Implementation Models</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FD504D">
        <w:rPr>
          <w:rFonts w:ascii="Arial" w:hAnsi="Arial" w:cs="Arial"/>
          <w:b/>
          <w:bCs/>
          <w:lang w:val="en-US"/>
        </w:rPr>
        <w:t>R29.820</w:t>
      </w:r>
    </w:p>
    <w:p w:rsidR="00CD2478" w:rsidRPr="006B5418" w:rsidRDefault="00E8093B" w:rsidP="00CD2478">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t>6.1.3</w:t>
      </w:r>
      <w:r w:rsidR="00A054B9">
        <w:rPr>
          <w:rFonts w:ascii="Arial" w:hAnsi="Arial" w:cs="Arial" w:hint="eastAsia"/>
          <w:b/>
          <w:bCs/>
          <w:lang w:val="en-US" w:eastAsia="zh-CN"/>
        </w:rPr>
        <w:t xml:space="preserve"> / BEPoP</w:t>
      </w:r>
    </w:p>
    <w:p w:rsidR="00CD2478" w:rsidRPr="006B5418" w:rsidRDefault="00FD504D" w:rsidP="00CD247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BE47B4" w:rsidRDefault="00BE47B4" w:rsidP="00CD2478">
      <w:pPr>
        <w:rPr>
          <w:lang w:val="en-US" w:eastAsia="zh-CN"/>
        </w:rPr>
      </w:pPr>
      <w:r>
        <w:rPr>
          <w:lang w:val="en-US" w:eastAsia="zh-CN"/>
        </w:rPr>
        <w:t xml:space="preserve">The practical deployment of L2TP may utilize different L2TP implementation modes, as listed in below bullets. </w:t>
      </w:r>
    </w:p>
    <w:p w:rsidR="00BE47B4" w:rsidRDefault="00BE47B4" w:rsidP="00BE47B4">
      <w:pPr>
        <w:ind w:left="284"/>
        <w:rPr>
          <w:lang w:val="en-US" w:eastAsia="zh-CN"/>
        </w:rPr>
      </w:pPr>
      <w:r>
        <w:rPr>
          <w:lang w:val="en-US" w:eastAsia="zh-CN"/>
        </w:rPr>
        <w:t>A) Model A: The UP Function is located in operator network domain, and the L2TP tunnel parameters are locally configured in the CP Function.</w:t>
      </w:r>
    </w:p>
    <w:p w:rsidR="00BE47B4" w:rsidRPr="006B5418" w:rsidRDefault="00BE47B4" w:rsidP="00BE47B4">
      <w:pPr>
        <w:ind w:left="284"/>
        <w:rPr>
          <w:lang w:val="en-US" w:eastAsia="zh-CN"/>
        </w:rPr>
      </w:pPr>
      <w:r>
        <w:rPr>
          <w:lang w:val="en-US" w:eastAsia="zh-CN"/>
        </w:rPr>
        <w:t>B) Model B: The L2TP tunnel parameters are stored in external entity (e.g. Radius / AAA server), and the CP Function needs to retrieves such parameters from external entity.</w:t>
      </w:r>
    </w:p>
    <w:p w:rsidR="00BE47B4" w:rsidRDefault="00BE47B4" w:rsidP="00BE47B4">
      <w:pPr>
        <w:ind w:left="284"/>
        <w:rPr>
          <w:lang w:val="en-US" w:eastAsia="zh-CN"/>
        </w:rPr>
      </w:pPr>
      <w:r>
        <w:rPr>
          <w:lang w:val="en-US" w:eastAsia="zh-CN"/>
        </w:rPr>
        <w:t>C) Model C: The UP Function is located in private network, and the L2TP tunnel parameters are locally configured in the UP Function.</w:t>
      </w:r>
    </w:p>
    <w:p w:rsidR="00BE47B4" w:rsidRDefault="00BE47B4" w:rsidP="00BE47B4">
      <w:pPr>
        <w:ind w:left="284"/>
        <w:rPr>
          <w:lang w:val="en-US" w:eastAsia="zh-CN"/>
        </w:rPr>
      </w:pPr>
      <w:r>
        <w:rPr>
          <w:lang w:val="en-US" w:eastAsia="zh-CN"/>
        </w:rPr>
        <w:t>For model A/B, the CP Function shall provide detailed L2TP tunnel parameters to the UP Function. While for model C, as the UP Function knows detailed L2TP tunnel parameters, it is no need for the CP Function to provide L2TP tunnel parameters to the UP Function. Instead, an indication may be provided to trigger the UP Function to setup L2TP tunnel towards the LNS.</w:t>
      </w:r>
    </w:p>
    <w:p w:rsidR="009524A3" w:rsidRDefault="009524A3" w:rsidP="00CD2478">
      <w:pPr>
        <w:rPr>
          <w:lang w:val="en-US" w:eastAsia="zh-CN"/>
        </w:rPr>
      </w:pPr>
      <w:r>
        <w:rPr>
          <w:lang w:val="en-US" w:eastAsia="zh-CN"/>
        </w:rPr>
        <w:t xml:space="preserve">Existing solution </w:t>
      </w:r>
      <w:r w:rsidR="00BE47B4">
        <w:rPr>
          <w:lang w:val="en-US" w:eastAsia="zh-CN"/>
        </w:rPr>
        <w:t xml:space="preserve">in clause 6.8 </w:t>
      </w:r>
      <w:r>
        <w:rPr>
          <w:lang w:val="en-US" w:eastAsia="zh-CN"/>
        </w:rPr>
        <w:t xml:space="preserve">doesn’t clearly distinguish the </w:t>
      </w:r>
      <w:r w:rsidR="00BE47B4">
        <w:rPr>
          <w:lang w:val="en-US" w:eastAsia="zh-CN"/>
        </w:rPr>
        <w:t xml:space="preserve">procedure among </w:t>
      </w:r>
      <w:r>
        <w:rPr>
          <w:lang w:val="en-US" w:eastAsia="zh-CN"/>
        </w:rPr>
        <w:t>different L2TP implementation model</w:t>
      </w:r>
      <w:r w:rsidR="00F872DD">
        <w:rPr>
          <w:lang w:val="en-US" w:eastAsia="zh-CN"/>
        </w:rPr>
        <w:t>s</w:t>
      </w:r>
      <w:r w:rsidR="00BE47B4">
        <w:rPr>
          <w:lang w:val="en-US" w:eastAsia="zh-CN"/>
        </w:rPr>
        <w:t>.</w:t>
      </w:r>
      <w:r w:rsidR="00FA2E10">
        <w:rPr>
          <w:lang w:val="en-US" w:eastAsia="zh-CN"/>
        </w:rPr>
        <w:t xml:space="preserve"> </w:t>
      </w:r>
      <w:r w:rsidR="00F872DD">
        <w:rPr>
          <w:lang w:val="en-US" w:eastAsia="zh-CN"/>
        </w:rPr>
        <w:t>Thus i</w:t>
      </w:r>
      <w:r w:rsidR="00FA2E10">
        <w:rPr>
          <w:lang w:val="en-US" w:eastAsia="zh-CN"/>
        </w:rPr>
        <w:t>t is proposed to make it clear.</w:t>
      </w:r>
    </w:p>
    <w:p w:rsidR="00CD2478" w:rsidRPr="006B5418" w:rsidRDefault="00CE4D8F" w:rsidP="00CD2478">
      <w:pPr>
        <w:pStyle w:val="CRCoverPage"/>
        <w:rPr>
          <w:b/>
          <w:lang w:val="en-US"/>
        </w:rPr>
      </w:pPr>
      <w:r>
        <w:rPr>
          <w:b/>
          <w:lang w:val="en-US"/>
        </w:rPr>
        <w:t>2</w:t>
      </w:r>
      <w:r w:rsidR="00CD2478" w:rsidRPr="006B5418">
        <w:rPr>
          <w:b/>
          <w:lang w:val="en-US"/>
        </w:rPr>
        <w:t>. Proposal</w:t>
      </w:r>
    </w:p>
    <w:p w:rsidR="00CD2478" w:rsidRPr="006B5418" w:rsidRDefault="008A5E86" w:rsidP="00CD2478">
      <w:pPr>
        <w:rPr>
          <w:lang w:val="en-US" w:eastAsia="zh-CN"/>
        </w:rPr>
      </w:pPr>
      <w:r w:rsidRPr="006B5418">
        <w:rPr>
          <w:lang w:val="en-US"/>
        </w:rPr>
        <w:t xml:space="preserve">It is proposed to agree the following </w:t>
      </w:r>
      <w:r w:rsidR="003A3900">
        <w:rPr>
          <w:lang w:val="en-US"/>
        </w:rPr>
        <w:t>changes to 3GPP T</w:t>
      </w:r>
      <w:r w:rsidR="003A3900">
        <w:rPr>
          <w:rFonts w:hint="eastAsia"/>
          <w:lang w:val="en-US" w:eastAsia="zh-CN"/>
        </w:rPr>
        <w:t>R29.820 v0.</w:t>
      </w:r>
      <w:r w:rsidR="000E2245">
        <w:rPr>
          <w:lang w:val="en-US" w:eastAsia="zh-CN"/>
        </w:rPr>
        <w:t>4</w:t>
      </w:r>
      <w:r w:rsidR="003A3900">
        <w:rPr>
          <w:rFonts w:hint="eastAsia"/>
          <w:lang w:val="en-US" w:eastAsia="zh-CN"/>
        </w:rPr>
        <w:t>.0.</w:t>
      </w:r>
    </w:p>
    <w:p w:rsidR="00CD2478" w:rsidRPr="006B5418" w:rsidRDefault="00CD2478" w:rsidP="00CD2478">
      <w:pPr>
        <w:pBdr>
          <w:bottom w:val="single" w:sz="12" w:space="1" w:color="auto"/>
        </w:pBdr>
        <w:rPr>
          <w:lang w:val="en-US"/>
        </w:rPr>
      </w:pPr>
    </w:p>
    <w:p w:rsidR="00394E81" w:rsidRPr="006B5418" w:rsidRDefault="00394E81" w:rsidP="00CD2478">
      <w:pPr>
        <w:rPr>
          <w:rFonts w:ascii="Arial" w:hAnsi="Arial" w:cs="Arial"/>
          <w:b/>
          <w:sz w:val="28"/>
          <w:szCs w:val="28"/>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65014">
        <w:rPr>
          <w:rFonts w:ascii="Arial" w:hAnsi="Arial" w:cs="Arial"/>
          <w:color w:val="0000FF"/>
          <w:sz w:val="28"/>
          <w:szCs w:val="28"/>
          <w:lang w:val="en-US"/>
        </w:rPr>
        <w:t>Begin of</w:t>
      </w:r>
      <w:r w:rsidRPr="006B5418">
        <w:rPr>
          <w:rFonts w:ascii="Arial" w:hAnsi="Arial" w:cs="Arial"/>
          <w:color w:val="0000FF"/>
          <w:sz w:val="28"/>
          <w:szCs w:val="28"/>
          <w:lang w:val="en-US"/>
        </w:rPr>
        <w:t xml:space="preserve"> Change</w:t>
      </w:r>
      <w:r w:rsidR="00465014">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3C1EE7" w:rsidRPr="00D21562" w:rsidRDefault="003C1EE7" w:rsidP="003C1EE7">
      <w:pPr>
        <w:pStyle w:val="3"/>
      </w:pPr>
      <w:r w:rsidRPr="00D21562">
        <w:t>6.8.2</w:t>
      </w:r>
      <w:r w:rsidRPr="00D21562">
        <w:tab/>
        <w:t>Protocol impact over N4/</w:t>
      </w:r>
      <w:proofErr w:type="spellStart"/>
      <w:r w:rsidRPr="00D21562">
        <w:t>Sxb</w:t>
      </w:r>
      <w:proofErr w:type="spellEnd"/>
    </w:p>
    <w:p w:rsidR="003C1EE7" w:rsidRPr="00D21562" w:rsidRDefault="003C1EE7" w:rsidP="003C1EE7">
      <w:pPr>
        <w:pStyle w:val="4"/>
      </w:pPr>
      <w:r w:rsidRPr="00D21562">
        <w:t>6.8.2.1</w:t>
      </w:r>
      <w:r w:rsidRPr="00D21562">
        <w:tab/>
        <w:t>L2TP Support Negotiation</w:t>
      </w:r>
    </w:p>
    <w:p w:rsidR="003C1EE7" w:rsidRPr="00D21562" w:rsidRDefault="003C1EE7" w:rsidP="003C1EE7">
      <w:pPr>
        <w:rPr>
          <w:lang w:val="en-US" w:eastAsia="zh-CN"/>
        </w:rPr>
      </w:pPr>
      <w:r w:rsidRPr="00D21562">
        <w:rPr>
          <w:lang w:val="en-US" w:eastAsia="zh-CN"/>
        </w:rPr>
        <w:t xml:space="preserve">The UP function shall indicate its support of L2TP in the UP function feature IE during PFCP Association Setup procedure. </w:t>
      </w:r>
      <w:r w:rsidRPr="00D21562">
        <w:t xml:space="preserve">The UP Function is assumed to have the connectivity towards all LNSs via the given network instance. </w:t>
      </w:r>
      <w:r w:rsidRPr="00D21562">
        <w:rPr>
          <w:lang w:val="en-US" w:eastAsia="zh-CN"/>
        </w:rPr>
        <w:t>Figure 6.8.2.1-1 illustrates the L2TP support negotiation during PFCP Association Setup procedure.</w:t>
      </w:r>
    </w:p>
    <w:p w:rsidR="003C1EE7" w:rsidRPr="00B90D4A" w:rsidRDefault="003C1EE7" w:rsidP="003C1EE7">
      <w:pPr>
        <w:pStyle w:val="TH"/>
        <w:rPr>
          <w:lang w:val="en-US" w:eastAsia="zh-CN"/>
        </w:rPr>
      </w:pPr>
      <w:r w:rsidRPr="00D21562">
        <w:rPr>
          <w:lang w:val="en-US" w:eastAsia="zh-CN"/>
        </w:rPr>
        <w:object w:dxaOrig="9242" w:dyaOrig="45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25pt;height:170.65pt" o:ole="">
            <v:imagedata r:id="rId9" o:title="" croptop="8254f" cropbottom="8566f"/>
          </v:shape>
          <o:OLEObject Type="Embed" ProgID="Visio.Drawing.11" ShapeID="_x0000_i1025" DrawAspect="Content" ObjectID="_1676275654" r:id="rId10"/>
        </w:object>
      </w:r>
    </w:p>
    <w:p w:rsidR="003C1EE7" w:rsidRPr="00D21562" w:rsidRDefault="003C1EE7" w:rsidP="003C1EE7">
      <w:pPr>
        <w:pStyle w:val="TF"/>
        <w:rPr>
          <w:lang w:eastAsia="zh-CN"/>
        </w:rPr>
      </w:pPr>
      <w:r w:rsidRPr="00D21562">
        <w:t>Figure 6.8.2.1-1: L2TP Support Negotiation Procedure</w:t>
      </w:r>
    </w:p>
    <w:p w:rsidR="003C1EE7" w:rsidRDefault="003C1EE7" w:rsidP="003C1EE7">
      <w:r w:rsidRPr="00D21562">
        <w:t>The UP Function indicates L2TP support in UE Function Feature IE in PFCP Association Setup Response if the PFCP Association is initiated by the CP function.</w:t>
      </w:r>
    </w:p>
    <w:p w:rsidR="003C1EE7" w:rsidRDefault="003C1EE7" w:rsidP="003C1EE7">
      <w:pPr>
        <w:pStyle w:val="B1"/>
      </w:pPr>
      <w:r w:rsidRPr="00D21562">
        <w:t>1.</w:t>
      </w:r>
      <w:r w:rsidRPr="00D21562">
        <w:tab/>
        <w:t>The CP Function sends PFCP Association Setup Request to the UP Function.</w:t>
      </w:r>
    </w:p>
    <w:p w:rsidR="003C1EE7" w:rsidRPr="00D21562" w:rsidRDefault="003C1EE7" w:rsidP="003C1EE7">
      <w:pPr>
        <w:pStyle w:val="B1"/>
      </w:pPr>
      <w:r w:rsidRPr="00D21562">
        <w:t>2.</w:t>
      </w:r>
      <w:r w:rsidRPr="00D21562">
        <w:tab/>
        <w:t>The UP Function sends PFCP Association Setup Response to the CP Function. Within the message, the UP Function Features IE is included to indicate the L2TP support, and if so, the UP function may include the LAC address(</w:t>
      </w:r>
      <w:proofErr w:type="spellStart"/>
      <w:r w:rsidRPr="00D21562">
        <w:t>es</w:t>
      </w:r>
      <w:proofErr w:type="spellEnd"/>
      <w:r w:rsidRPr="00D21562">
        <w:t>) configured per Network Instance if the Network Instance, e.g. corresponding to a DNN/APN has been configured with multiple LACs.</w:t>
      </w:r>
    </w:p>
    <w:p w:rsidR="003C1EE7" w:rsidRDefault="003C1EE7" w:rsidP="003C1EE7">
      <w:pPr>
        <w:pStyle w:val="NO"/>
      </w:pPr>
      <w:r w:rsidRPr="00D21562">
        <w:t>NOTE:</w:t>
      </w:r>
      <w:r w:rsidRPr="00D21562">
        <w:tab/>
        <w:t xml:space="preserve">The CP function needs to select a right UP function (with a LAC address configured matching the one received from radius server if it is received) when it requests UP function to establish a L2TP tunnel and L2TP session. </w:t>
      </w:r>
      <w:proofErr w:type="gramStart"/>
      <w:r w:rsidRPr="00D21562">
        <w:t>See also clause</w:t>
      </w:r>
      <w:r>
        <w:rPr>
          <w:lang w:val="en-US"/>
        </w:rPr>
        <w:t> </w:t>
      </w:r>
      <w:r w:rsidRPr="00D21562">
        <w:t>3.3 of IETF RFC 2868 [9].</w:t>
      </w:r>
      <w:proofErr w:type="gramEnd"/>
    </w:p>
    <w:p w:rsidR="003C1EE7" w:rsidRDefault="003C1EE7" w:rsidP="003C1EE7">
      <w:r w:rsidRPr="00D21562">
        <w:t>The UP Function indicates L2TP support in PFCP Association Setup Request if the PFCP Association is initiated by the UP function.</w:t>
      </w:r>
    </w:p>
    <w:p w:rsidR="003C1EE7" w:rsidRPr="00D21562" w:rsidRDefault="003C1EE7" w:rsidP="003C1EE7">
      <w:pPr>
        <w:pStyle w:val="B1"/>
      </w:pPr>
      <w:r w:rsidRPr="00D21562">
        <w:t>1.</w:t>
      </w:r>
      <w:r w:rsidRPr="00D21562">
        <w:tab/>
        <w:t>The UP Function sends PFCP Association Setup Request to the CP Function. Within the message, the UP Function Features IE is included to indicate the L2TP support, and if so, the UP function may include the LAC address(</w:t>
      </w:r>
      <w:proofErr w:type="spellStart"/>
      <w:r w:rsidRPr="00D21562">
        <w:t>es</w:t>
      </w:r>
      <w:proofErr w:type="spellEnd"/>
      <w:r w:rsidRPr="00D21562">
        <w:t>) configured per Network Instance if the Network Instance, e.g. corresponding to a DNN/APN has been configured with multiple LACs.</w:t>
      </w:r>
    </w:p>
    <w:p w:rsidR="003C1EE7" w:rsidRDefault="003C1EE7" w:rsidP="003C1EE7">
      <w:pPr>
        <w:pStyle w:val="B1"/>
        <w:rPr>
          <w:lang w:eastAsia="zh-CN"/>
        </w:rPr>
      </w:pPr>
      <w:r w:rsidRPr="00D21562">
        <w:t>2.</w:t>
      </w:r>
      <w:r w:rsidRPr="00D21562">
        <w:tab/>
        <w:t>The CP Function sends PFCP Association Setup Response to the UP Function.</w:t>
      </w:r>
    </w:p>
    <w:p w:rsidR="003C1EE7" w:rsidRPr="00D21562" w:rsidRDefault="003C1EE7" w:rsidP="003C1EE7">
      <w:pPr>
        <w:pStyle w:val="4"/>
      </w:pPr>
      <w:r w:rsidRPr="00D21562">
        <w:t>6.8.2.2</w:t>
      </w:r>
      <w:r w:rsidRPr="00D21562">
        <w:tab/>
        <w:t>L2TP Tunnel/Session Setup</w:t>
      </w:r>
    </w:p>
    <w:p w:rsidR="003C1EE7" w:rsidRPr="00D21562" w:rsidRDefault="003C1EE7" w:rsidP="003C1EE7">
      <w:pPr>
        <w:rPr>
          <w:lang w:val="en-US" w:eastAsia="zh-CN"/>
        </w:rPr>
      </w:pPr>
      <w:r w:rsidRPr="00D21562">
        <w:rPr>
          <w:lang w:val="en-US" w:eastAsia="zh-CN"/>
        </w:rPr>
        <w:t>When the CP Function receives PDN connection / PDU session establishment request, if an L2TP session is required to support the PDN connection/PDU session, the CP Function requests the UP Function to setup an L2TP session towards the L2TP server. Figure 6.8.2.2-1 illustrates the L2TP session setup/tunnel during PFCP Session Establishment procedure.</w:t>
      </w:r>
    </w:p>
    <w:p w:rsidR="003C1EE7" w:rsidRDefault="003C1EE7" w:rsidP="003C1EE7">
      <w:pPr>
        <w:pStyle w:val="TH"/>
        <w:rPr>
          <w:lang w:val="en-US" w:eastAsia="zh-CN"/>
        </w:rPr>
      </w:pPr>
      <w:r w:rsidRPr="00D21562">
        <w:object w:dxaOrig="8116" w:dyaOrig="2521">
          <v:shape id="_x0000_i1026" type="#_x0000_t75" style="width:403.5pt;height:129.5pt" o:ole="">
            <v:imagedata r:id="rId11" o:title=""/>
          </v:shape>
          <o:OLEObject Type="Embed" ProgID="Visio.Drawing.15" ShapeID="_x0000_i1026" DrawAspect="Content" ObjectID="_1676275655" r:id="rId12"/>
        </w:object>
      </w:r>
    </w:p>
    <w:p w:rsidR="003C1EE7" w:rsidRPr="00D21562" w:rsidRDefault="003C1EE7" w:rsidP="003C1EE7">
      <w:pPr>
        <w:pStyle w:val="TF"/>
      </w:pPr>
      <w:r w:rsidRPr="00D21562">
        <w:t>Figure 6.8.2.2-1: L2TP Session/Tunnel Setup Procedure</w:t>
      </w:r>
    </w:p>
    <w:p w:rsidR="003C1EE7" w:rsidRPr="00D21562" w:rsidRDefault="003C1EE7" w:rsidP="003C1EE7">
      <w:pPr>
        <w:pStyle w:val="B1"/>
      </w:pPr>
      <w:r w:rsidRPr="00D21562">
        <w:lastRenderedPageBreak/>
        <w:t>1.</w:t>
      </w:r>
      <w:r w:rsidRPr="00D21562">
        <w:tab/>
        <w:t xml:space="preserve">The CP Function receives PDN Connection Establishment Request / PDU Session Establishment Request from the UE. </w:t>
      </w:r>
    </w:p>
    <w:p w:rsidR="003C1EE7" w:rsidRPr="00D21562" w:rsidDel="000A7EF7" w:rsidRDefault="003C1EE7" w:rsidP="00C66D58">
      <w:pPr>
        <w:pStyle w:val="B1"/>
        <w:rPr>
          <w:del w:id="0" w:author="Zhijun" w:date="2021-02-14T13:37:00Z"/>
          <w:lang w:eastAsia="zh-CN"/>
        </w:rPr>
      </w:pPr>
      <w:del w:id="1" w:author="Zhijun" w:date="2021-02-14T13:37:00Z">
        <w:r w:rsidRPr="00D21562" w:rsidDel="000A7EF7">
          <w:rPr>
            <w:lang w:eastAsia="zh-CN"/>
          </w:rPr>
          <w:tab/>
          <w:delText>The CP Function may determine that an L2TP session is required for the PDN connection / PDU session based on local configuration, where a list of LNS’s can be configured for the requested APN/DNN/S-NSSAI, or based on information received from external servers, such as RADIUS/AAA server that sends a list of LNS servers that should be used for this session.</w:delText>
        </w:r>
      </w:del>
    </w:p>
    <w:p w:rsidR="00C66D58" w:rsidRPr="00D21562" w:rsidRDefault="00C66D58" w:rsidP="00583373">
      <w:pPr>
        <w:pStyle w:val="B1"/>
        <w:rPr>
          <w:ins w:id="2" w:author="Zhijun" w:date="2021-02-14T13:36:00Z"/>
          <w:lang w:eastAsia="zh-CN"/>
        </w:rPr>
      </w:pPr>
      <w:ins w:id="3" w:author="Zhijun" w:date="2021-02-14T13:36:00Z">
        <w:r w:rsidRPr="00D21562">
          <w:rPr>
            <w:lang w:eastAsia="zh-CN"/>
          </w:rPr>
          <w:tab/>
        </w:r>
        <w:r w:rsidR="000A7EF7" w:rsidRPr="000A7EF7">
          <w:rPr>
            <w:lang w:eastAsia="zh-CN"/>
          </w:rPr>
          <w:t>T</w:t>
        </w:r>
        <w:r w:rsidR="000A7EF7">
          <w:rPr>
            <w:lang w:eastAsia="zh-CN"/>
          </w:rPr>
          <w:t xml:space="preserve">he CP Function </w:t>
        </w:r>
      </w:ins>
      <w:ins w:id="4" w:author="Zhijun v1" w:date="2021-03-02T09:47:00Z">
        <w:r w:rsidR="005612E6">
          <w:rPr>
            <w:lang w:eastAsia="zh-CN"/>
          </w:rPr>
          <w:t xml:space="preserve">may </w:t>
        </w:r>
      </w:ins>
      <w:ins w:id="5" w:author="Zhijun" w:date="2021-02-14T13:36:00Z">
        <w:r w:rsidR="000A7EF7">
          <w:rPr>
            <w:lang w:eastAsia="zh-CN"/>
          </w:rPr>
          <w:t xml:space="preserve">determine </w:t>
        </w:r>
      </w:ins>
      <w:ins w:id="6" w:author="Zhijun" w:date="2021-02-14T13:37:00Z">
        <w:r w:rsidR="003672BB">
          <w:rPr>
            <w:lang w:eastAsia="zh-CN"/>
          </w:rPr>
          <w:t>that</w:t>
        </w:r>
      </w:ins>
      <w:ins w:id="7" w:author="Zhijun" w:date="2021-02-14T13:36:00Z">
        <w:r w:rsidR="000A7EF7">
          <w:rPr>
            <w:lang w:eastAsia="zh-CN"/>
          </w:rPr>
          <w:t xml:space="preserve"> </w:t>
        </w:r>
      </w:ins>
      <w:ins w:id="8" w:author="Zhijun" w:date="2021-02-14T13:37:00Z">
        <w:r w:rsidR="003672BB">
          <w:rPr>
            <w:lang w:eastAsia="zh-CN"/>
          </w:rPr>
          <w:t>an</w:t>
        </w:r>
      </w:ins>
      <w:ins w:id="9" w:author="Zhijun" w:date="2021-02-14T13:36:00Z">
        <w:r w:rsidR="000A7EF7">
          <w:rPr>
            <w:lang w:eastAsia="zh-CN"/>
          </w:rPr>
          <w:t xml:space="preserve"> L2TP tunnel is required for the PDN connection / PDU session based on the APN/DNN/S-NSSAI, which may </w:t>
        </w:r>
      </w:ins>
      <w:ins w:id="10" w:author="Zhijun" w:date="2021-02-14T13:43:00Z">
        <w:r w:rsidR="00371E73">
          <w:rPr>
            <w:rFonts w:hint="eastAsia"/>
            <w:lang w:eastAsia="zh-CN"/>
          </w:rPr>
          <w:t xml:space="preserve">be </w:t>
        </w:r>
      </w:ins>
      <w:ins w:id="11" w:author="Zhijun" w:date="2021-02-14T13:36:00Z">
        <w:r w:rsidR="000A7EF7">
          <w:rPr>
            <w:lang w:eastAsia="zh-CN"/>
          </w:rPr>
          <w:t>stored in the local configuration of the CP Function, or retrieved from UE subscription data</w:t>
        </w:r>
      </w:ins>
      <w:ins w:id="12" w:author="Zhijun v1" w:date="2021-03-02T09:47:00Z">
        <w:r w:rsidR="005612E6">
          <w:rPr>
            <w:lang w:eastAsia="zh-CN"/>
          </w:rPr>
          <w:t xml:space="preserve">. Or </w:t>
        </w:r>
      </w:ins>
      <w:ins w:id="13" w:author="Zhijun v1" w:date="2021-03-02T09:48:00Z">
        <w:r w:rsidR="005612E6">
          <w:rPr>
            <w:lang w:eastAsia="zh-CN"/>
          </w:rPr>
          <w:t xml:space="preserve">the CP Function may determine the need of L2TP tunnel based on the L2TP tunnel parameters retrieved from RADIUS/AAA server during authentication procedure. </w:t>
        </w:r>
      </w:ins>
      <w:ins w:id="14" w:author="Zhijun" w:date="2021-02-14T13:45:00Z">
        <w:r w:rsidR="00D643B8">
          <w:rPr>
            <w:rFonts w:hint="eastAsia"/>
            <w:lang w:eastAsia="zh-CN"/>
          </w:rPr>
          <w:t>In the lat</w:t>
        </w:r>
      </w:ins>
      <w:ins w:id="15" w:author="Zhijun" w:date="2021-02-14T13:46:00Z">
        <w:r w:rsidR="00D643B8">
          <w:rPr>
            <w:rFonts w:hint="eastAsia"/>
            <w:lang w:eastAsia="zh-CN"/>
          </w:rPr>
          <w:t>t</w:t>
        </w:r>
      </w:ins>
      <w:ins w:id="16" w:author="Zhijun" w:date="2021-02-14T13:45:00Z">
        <w:r w:rsidR="00D643B8">
          <w:rPr>
            <w:rFonts w:hint="eastAsia"/>
            <w:lang w:eastAsia="zh-CN"/>
          </w:rPr>
          <w:t xml:space="preserve">er case, the CP Function </w:t>
        </w:r>
      </w:ins>
      <w:ins w:id="17" w:author="Zhijun" w:date="2021-02-14T13:48:00Z">
        <w:r w:rsidR="00170303">
          <w:rPr>
            <w:rFonts w:hint="eastAsia"/>
            <w:lang w:eastAsia="zh-CN"/>
          </w:rPr>
          <w:t xml:space="preserve">gets the </w:t>
        </w:r>
      </w:ins>
      <w:ins w:id="18" w:author="Zhijun" w:date="2021-02-14T13:46:00Z">
        <w:r w:rsidR="00D643B8">
          <w:rPr>
            <w:rFonts w:hint="eastAsia"/>
            <w:lang w:eastAsia="zh-CN"/>
          </w:rPr>
          <w:t>RADIUS/AAA server</w:t>
        </w:r>
      </w:ins>
      <w:ins w:id="19" w:author="Zhijun" w:date="2021-02-14T13:48:00Z">
        <w:r w:rsidR="00170303">
          <w:rPr>
            <w:rFonts w:hint="eastAsia"/>
            <w:lang w:eastAsia="zh-CN"/>
          </w:rPr>
          <w:t xml:space="preserve"> address from its local configuration</w:t>
        </w:r>
      </w:ins>
      <w:ins w:id="20" w:author="Zhijun" w:date="2021-02-14T13:46:00Z">
        <w:r w:rsidR="00D643B8">
          <w:rPr>
            <w:rFonts w:hint="eastAsia"/>
            <w:lang w:eastAsia="zh-CN"/>
          </w:rPr>
          <w:t xml:space="preserve"> or from </w:t>
        </w:r>
      </w:ins>
      <w:ins w:id="21" w:author="Zhijun" w:date="2021-02-15T13:42:00Z">
        <w:r w:rsidR="00CC3D07">
          <w:rPr>
            <w:lang w:eastAsia="zh-CN"/>
          </w:rPr>
          <w:t>the</w:t>
        </w:r>
      </w:ins>
      <w:ins w:id="22" w:author="Zhijun" w:date="2021-02-14T13:46:00Z">
        <w:r w:rsidR="00D643B8">
          <w:rPr>
            <w:rFonts w:hint="eastAsia"/>
            <w:lang w:eastAsia="zh-CN"/>
          </w:rPr>
          <w:t xml:space="preserve"> subscription data (</w:t>
        </w:r>
      </w:ins>
      <w:ins w:id="23" w:author="Zhijun" w:date="2021-02-14T13:47:00Z">
        <w:r w:rsidR="00D643B8">
          <w:rPr>
            <w:rFonts w:hint="eastAsia"/>
            <w:lang w:eastAsia="zh-CN"/>
          </w:rPr>
          <w:t xml:space="preserve">e.g. like the </w:t>
        </w:r>
        <w:proofErr w:type="spellStart"/>
        <w:r w:rsidR="00D643B8">
          <w:rPr>
            <w:rFonts w:hint="eastAsia"/>
            <w:lang w:eastAsia="zh-CN"/>
          </w:rPr>
          <w:t>dnAAA</w:t>
        </w:r>
        <w:proofErr w:type="spellEnd"/>
        <w:r w:rsidR="00D643B8">
          <w:rPr>
            <w:rFonts w:hint="eastAsia"/>
            <w:lang w:eastAsia="zh-CN"/>
          </w:rPr>
          <w:t xml:space="preserve"> address </w:t>
        </w:r>
      </w:ins>
      <w:ins w:id="24" w:author="Zhijun" w:date="2021-02-14T13:49:00Z">
        <w:r w:rsidR="00C461F8">
          <w:rPr>
            <w:rFonts w:hint="eastAsia"/>
            <w:lang w:eastAsia="zh-CN"/>
          </w:rPr>
          <w:t xml:space="preserve">for secondary authentication </w:t>
        </w:r>
      </w:ins>
      <w:ins w:id="25" w:author="Zhijun" w:date="2021-02-14T13:47:00Z">
        <w:r w:rsidR="00D643B8">
          <w:rPr>
            <w:rFonts w:hint="eastAsia"/>
            <w:lang w:eastAsia="zh-CN"/>
          </w:rPr>
          <w:t xml:space="preserve">stored in </w:t>
        </w:r>
      </w:ins>
      <w:ins w:id="26" w:author="Zhijun" w:date="2021-02-14T13:49:00Z">
        <w:r w:rsidR="00C461F8">
          <w:rPr>
            <w:rFonts w:hint="eastAsia"/>
            <w:lang w:eastAsia="zh-CN"/>
          </w:rPr>
          <w:t xml:space="preserve">the </w:t>
        </w:r>
      </w:ins>
      <w:ins w:id="27" w:author="Zhijun" w:date="2021-02-14T13:47:00Z">
        <w:r w:rsidR="00D643B8">
          <w:rPr>
            <w:rFonts w:hint="eastAsia"/>
            <w:lang w:eastAsia="zh-CN"/>
          </w:rPr>
          <w:t>UE subscription data</w:t>
        </w:r>
      </w:ins>
      <w:ins w:id="28" w:author="Zhijun" w:date="2021-02-14T13:46:00Z">
        <w:r w:rsidR="00D643B8">
          <w:rPr>
            <w:rFonts w:hint="eastAsia"/>
            <w:lang w:eastAsia="zh-CN"/>
          </w:rPr>
          <w:t>)</w:t>
        </w:r>
      </w:ins>
      <w:ins w:id="29" w:author="Zhijun" w:date="2021-02-14T13:36:00Z">
        <w:r w:rsidRPr="00D21562">
          <w:rPr>
            <w:lang w:eastAsia="zh-CN"/>
          </w:rPr>
          <w:t>.</w:t>
        </w:r>
      </w:ins>
    </w:p>
    <w:p w:rsidR="003C1EE7" w:rsidRPr="00D21562" w:rsidRDefault="003C1EE7" w:rsidP="003C1EE7">
      <w:pPr>
        <w:pStyle w:val="B1"/>
      </w:pPr>
      <w:r w:rsidRPr="00D21562">
        <w:t>2.</w:t>
      </w:r>
      <w:r w:rsidRPr="00D21562">
        <w:tab/>
        <w:t xml:space="preserve">The CP Function sends PFCP Session Establishment Request message to the UP Function. </w:t>
      </w:r>
    </w:p>
    <w:p w:rsidR="000E4C26" w:rsidRDefault="000E4C26" w:rsidP="000E4C26">
      <w:pPr>
        <w:pStyle w:val="B1"/>
        <w:rPr>
          <w:ins w:id="30" w:author="Zhijun" w:date="2021-02-14T13:15:00Z"/>
          <w:lang w:eastAsia="zh-CN"/>
        </w:rPr>
      </w:pPr>
      <w:ins w:id="31" w:author="Zhijun" w:date="2021-02-14T13:04:00Z">
        <w:r w:rsidRPr="00D21562">
          <w:rPr>
            <w:lang w:eastAsia="zh-CN"/>
          </w:rPr>
          <w:tab/>
        </w:r>
        <w:r>
          <w:rPr>
            <w:lang w:eastAsia="zh-CN"/>
          </w:rPr>
          <w:t xml:space="preserve">If the </w:t>
        </w:r>
      </w:ins>
      <w:ins w:id="32" w:author="Zhijun" w:date="2021-02-14T13:13:00Z">
        <w:r w:rsidR="00443235">
          <w:rPr>
            <w:lang w:eastAsia="zh-CN"/>
          </w:rPr>
          <w:t xml:space="preserve">L2TP tunnel parameters are available </w:t>
        </w:r>
      </w:ins>
      <w:ins w:id="33" w:author="Zhijun" w:date="2021-02-14T13:50:00Z">
        <w:r w:rsidR="00D10C6A">
          <w:rPr>
            <w:rFonts w:hint="eastAsia"/>
            <w:lang w:eastAsia="zh-CN"/>
          </w:rPr>
          <w:t>at</w:t>
        </w:r>
      </w:ins>
      <w:ins w:id="34" w:author="Zhijun" w:date="2021-02-14T13:13:00Z">
        <w:r w:rsidR="00443235">
          <w:rPr>
            <w:lang w:eastAsia="zh-CN"/>
          </w:rPr>
          <w:t xml:space="preserve"> the </w:t>
        </w:r>
      </w:ins>
      <w:ins w:id="35" w:author="Zhijun" w:date="2021-02-14T13:04:00Z">
        <w:r w:rsidR="00443235">
          <w:rPr>
            <w:lang w:eastAsia="zh-CN"/>
          </w:rPr>
          <w:t>CP Function</w:t>
        </w:r>
      </w:ins>
      <w:ins w:id="36" w:author="Zhijun" w:date="2021-02-14T13:13:00Z">
        <w:r w:rsidR="00443235">
          <w:rPr>
            <w:lang w:eastAsia="zh-CN"/>
          </w:rPr>
          <w:t xml:space="preserve">, either from </w:t>
        </w:r>
      </w:ins>
      <w:ins w:id="37" w:author="Zhijun" w:date="2021-02-14T13:50:00Z">
        <w:r w:rsidR="009C729F">
          <w:rPr>
            <w:rFonts w:hint="eastAsia"/>
            <w:lang w:eastAsia="zh-CN"/>
          </w:rPr>
          <w:t xml:space="preserve">the </w:t>
        </w:r>
      </w:ins>
      <w:ins w:id="38" w:author="Zhijun" w:date="2021-02-14T13:13:00Z">
        <w:r w:rsidR="00443235">
          <w:rPr>
            <w:lang w:eastAsia="zh-CN"/>
          </w:rPr>
          <w:t xml:space="preserve">local configuration </w:t>
        </w:r>
      </w:ins>
      <w:ins w:id="39" w:author="Zhijun" w:date="2021-02-14T13:50:00Z">
        <w:r w:rsidR="009C729F">
          <w:rPr>
            <w:rFonts w:hint="eastAsia"/>
            <w:lang w:eastAsia="zh-CN"/>
          </w:rPr>
          <w:t xml:space="preserve">of </w:t>
        </w:r>
      </w:ins>
      <w:ins w:id="40" w:author="Zhijun v1" w:date="2021-03-02T09:49:00Z">
        <w:r w:rsidR="00133813">
          <w:rPr>
            <w:lang w:eastAsia="zh-CN"/>
          </w:rPr>
          <w:t xml:space="preserve">the </w:t>
        </w:r>
      </w:ins>
      <w:ins w:id="41" w:author="Zhijun" w:date="2021-02-14T13:50:00Z">
        <w:r w:rsidR="009C729F">
          <w:rPr>
            <w:rFonts w:hint="eastAsia"/>
            <w:lang w:eastAsia="zh-CN"/>
          </w:rPr>
          <w:t xml:space="preserve">CP Function </w:t>
        </w:r>
      </w:ins>
      <w:ins w:id="42" w:author="Zhijun" w:date="2021-02-14T13:13:00Z">
        <w:r w:rsidR="00443235">
          <w:rPr>
            <w:lang w:eastAsia="zh-CN"/>
          </w:rPr>
          <w:t xml:space="preserve">or retrieved from </w:t>
        </w:r>
      </w:ins>
      <w:ins w:id="43" w:author="Zhijun" w:date="2021-02-15T13:43:00Z">
        <w:r w:rsidR="0036797D">
          <w:rPr>
            <w:lang w:eastAsia="zh-CN"/>
          </w:rPr>
          <w:t xml:space="preserve">the </w:t>
        </w:r>
      </w:ins>
      <w:ins w:id="44" w:author="Zhijun" w:date="2021-02-14T13:05:00Z">
        <w:r>
          <w:rPr>
            <w:lang w:eastAsia="zh-CN"/>
          </w:rPr>
          <w:t xml:space="preserve">RADIUS/AAA server, </w:t>
        </w:r>
      </w:ins>
      <w:ins w:id="45" w:author="Zhijun" w:date="2021-02-14T13:13:00Z">
        <w:r w:rsidR="00443235">
          <w:rPr>
            <w:lang w:eastAsia="zh-CN"/>
          </w:rPr>
          <w:t xml:space="preserve">the CP Function provides </w:t>
        </w:r>
      </w:ins>
      <w:ins w:id="46" w:author="Zhijun" w:date="2021-02-14T13:14:00Z">
        <w:r w:rsidR="0046613C">
          <w:rPr>
            <w:lang w:eastAsia="zh-CN"/>
          </w:rPr>
          <w:t xml:space="preserve">the information </w:t>
        </w:r>
      </w:ins>
      <w:ins w:id="47" w:author="Zhijun" w:date="2021-02-14T13:16:00Z">
        <w:r w:rsidR="00CC0F0E">
          <w:rPr>
            <w:lang w:eastAsia="zh-CN"/>
          </w:rPr>
          <w:t xml:space="preserve">listed </w:t>
        </w:r>
      </w:ins>
      <w:ins w:id="48" w:author="Zhijun" w:date="2021-02-14T13:14:00Z">
        <w:r w:rsidR="0046613C">
          <w:rPr>
            <w:lang w:eastAsia="zh-CN"/>
          </w:rPr>
          <w:t xml:space="preserve">in bullet a/b/c/d as demand to the UP Function. </w:t>
        </w:r>
      </w:ins>
    </w:p>
    <w:p w:rsidR="008521E4" w:rsidRPr="00E67D87" w:rsidRDefault="008521E4" w:rsidP="000E4C26">
      <w:pPr>
        <w:pStyle w:val="B1"/>
        <w:rPr>
          <w:ins w:id="49" w:author="Zhijun" w:date="2021-02-14T13:04:00Z"/>
          <w:lang w:val="en-US"/>
        </w:rPr>
      </w:pPr>
      <w:ins w:id="50" w:author="Zhijun" w:date="2021-02-14T13:15:00Z">
        <w:r>
          <w:rPr>
            <w:lang w:eastAsia="zh-CN"/>
          </w:rPr>
          <w:tab/>
          <w:t xml:space="preserve">If the L2TP tunnel parameters are available at the UP Function, </w:t>
        </w:r>
        <w:r w:rsidR="00F20139">
          <w:rPr>
            <w:lang w:eastAsia="zh-CN"/>
          </w:rPr>
          <w:t xml:space="preserve">the CP Function may only provide the information </w:t>
        </w:r>
      </w:ins>
      <w:ins w:id="51" w:author="Zhijun" w:date="2021-02-14T13:16:00Z">
        <w:r w:rsidR="00CC0F0E">
          <w:rPr>
            <w:lang w:eastAsia="zh-CN"/>
          </w:rPr>
          <w:t xml:space="preserve">listed </w:t>
        </w:r>
      </w:ins>
      <w:ins w:id="52" w:author="Zhijun" w:date="2021-02-14T13:15:00Z">
        <w:r w:rsidR="00F20139">
          <w:rPr>
            <w:lang w:eastAsia="zh-CN"/>
          </w:rPr>
          <w:t xml:space="preserve">in bullet c/d </w:t>
        </w:r>
      </w:ins>
      <w:ins w:id="53" w:author="Zhijun v1" w:date="2021-03-02T09:57:00Z">
        <w:r w:rsidR="002A1ECD">
          <w:rPr>
            <w:lang w:eastAsia="zh-CN"/>
          </w:rPr>
          <w:t xml:space="preserve">as demand </w:t>
        </w:r>
      </w:ins>
      <w:ins w:id="54" w:author="Zhijun" w:date="2021-02-14T13:15:00Z">
        <w:r w:rsidR="00F20139">
          <w:rPr>
            <w:lang w:eastAsia="zh-CN"/>
          </w:rPr>
          <w:t>to the UP Function.</w:t>
        </w:r>
      </w:ins>
    </w:p>
    <w:p w:rsidR="003C1EE7" w:rsidRPr="00D21562" w:rsidRDefault="000E4C26" w:rsidP="002900FB">
      <w:pPr>
        <w:pStyle w:val="B1"/>
        <w:rPr>
          <w:lang w:eastAsia="zh-CN"/>
        </w:rPr>
      </w:pPr>
      <w:ins w:id="55" w:author="Zhijun" w:date="2021-02-14T13:06:00Z">
        <w:r>
          <w:rPr>
            <w:lang w:eastAsia="zh-CN"/>
          </w:rPr>
          <w:t>-</w:t>
        </w:r>
      </w:ins>
      <w:r w:rsidR="003C1EE7" w:rsidRPr="00D21562">
        <w:rPr>
          <w:lang w:eastAsia="zh-CN"/>
        </w:rPr>
        <w:tab/>
      </w:r>
      <w:ins w:id="56" w:author="Zhijun" w:date="2021-02-14T13:10:00Z">
        <w:r w:rsidR="002900FB">
          <w:rPr>
            <w:lang w:eastAsia="zh-CN"/>
          </w:rPr>
          <w:t xml:space="preserve">a) </w:t>
        </w:r>
      </w:ins>
      <w:r w:rsidR="003C1EE7" w:rsidRPr="00D21562">
        <w:rPr>
          <w:lang w:eastAsia="zh-CN"/>
        </w:rPr>
        <w:t xml:space="preserve">One or more L2TP Tunnel Information IE </w:t>
      </w:r>
      <w:del w:id="57" w:author="Zhijun" w:date="2021-02-14T13:17:00Z">
        <w:r w:rsidR="003C1EE7" w:rsidRPr="00D21562" w:rsidDel="00EA18A9">
          <w:rPr>
            <w:lang w:eastAsia="zh-CN"/>
          </w:rPr>
          <w:delText xml:space="preserve">is included in the message </w:delText>
        </w:r>
      </w:del>
      <w:r w:rsidR="003C1EE7" w:rsidRPr="00D21562">
        <w:rPr>
          <w:lang w:eastAsia="zh-CN"/>
        </w:rPr>
        <w:t xml:space="preserve">to provide parameters to control a L2TP tunnel establishment if there is need to establish a new L2TP tunnel. This IE includes LNS IPv4/IPv6 address, LNS hostname, tunnel password, LAC IPv4/IPv6 address, LAC hostname, Tunnel Assignment ID, as specified in IETF RFC 2868 [9]. </w:t>
      </w:r>
    </w:p>
    <w:p w:rsidR="003C1EE7" w:rsidRPr="00D21562" w:rsidRDefault="000E4C26" w:rsidP="009C4F42">
      <w:pPr>
        <w:pStyle w:val="B2"/>
      </w:pPr>
      <w:ins w:id="58" w:author="Zhijun" w:date="2021-02-14T13:06:00Z">
        <w:r>
          <w:rPr>
            <w:lang w:eastAsia="zh-CN"/>
          </w:rPr>
          <w:t>-</w:t>
        </w:r>
      </w:ins>
      <w:r w:rsidR="003C1EE7" w:rsidRPr="00D21562">
        <w:rPr>
          <w:lang w:eastAsia="zh-CN"/>
        </w:rPr>
        <w:tab/>
      </w:r>
      <w:r w:rsidR="003C1EE7" w:rsidRPr="00D21562">
        <w:t xml:space="preserve">Multiple L2TP Tunnel Information IEs can be sent to provide the UP Function with a list of possible L2TP tunnels that can be used to establish the L2TP session. This can be used to ensure that the session is established even if </w:t>
      </w:r>
      <w:proofErr w:type="gramStart"/>
      <w:r w:rsidR="003C1EE7" w:rsidRPr="00D21562">
        <w:t>a specific</w:t>
      </w:r>
      <w:proofErr w:type="gramEnd"/>
      <w:r w:rsidR="003C1EE7" w:rsidRPr="00D21562">
        <w:t xml:space="preserve"> LNS is temporarily unavailable, or to load balance sessions over many different LNS’s. </w:t>
      </w:r>
    </w:p>
    <w:p w:rsidR="003C1EE7" w:rsidRPr="00D21562" w:rsidRDefault="000E4C26" w:rsidP="009C4F42">
      <w:pPr>
        <w:pStyle w:val="B2"/>
      </w:pPr>
      <w:ins w:id="59" w:author="Zhijun" w:date="2021-02-14T13:06:00Z">
        <w:r>
          <w:rPr>
            <w:lang w:eastAsia="zh-CN"/>
          </w:rPr>
          <w:t>-</w:t>
        </w:r>
      </w:ins>
      <w:r w:rsidR="003C1EE7" w:rsidRPr="00D21562">
        <w:rPr>
          <w:lang w:eastAsia="zh-CN"/>
        </w:rPr>
        <w:tab/>
      </w:r>
      <w:r w:rsidR="003C1EE7" w:rsidRPr="00D21562">
        <w:t xml:space="preserve">If more than one L2TP Tunnel Information IE is provided, the L2TP Tunnel Preference IE should be also be provided, which instructs the UP Function on how to prioritize among the L2TP Tunnel Information IEs. </w:t>
      </w:r>
    </w:p>
    <w:p w:rsidR="003C1EE7" w:rsidRPr="00D21562" w:rsidRDefault="003C1EE7" w:rsidP="003C1EE7">
      <w:pPr>
        <w:pStyle w:val="B1"/>
      </w:pPr>
      <w:r w:rsidRPr="00D21562">
        <w:rPr>
          <w:lang w:eastAsia="zh-CN"/>
        </w:rPr>
        <w:tab/>
      </w:r>
      <w:ins w:id="60" w:author="Zhijun" w:date="2021-02-14T13:10:00Z">
        <w:r w:rsidR="002900FB">
          <w:rPr>
            <w:lang w:eastAsia="zh-CN"/>
          </w:rPr>
          <w:t xml:space="preserve">b) </w:t>
        </w:r>
      </w:ins>
      <w:r w:rsidRPr="00D21562">
        <w:t xml:space="preserve">The </w:t>
      </w:r>
      <w:del w:id="61" w:author="Zhijun" w:date="2021-02-14T13:18:00Z">
        <w:r w:rsidRPr="00D21562" w:rsidDel="00EA18A9">
          <w:delText xml:space="preserve">PFCP Session Establishment Request also contains the </w:delText>
        </w:r>
      </w:del>
      <w:r w:rsidRPr="00D21562">
        <w:t xml:space="preserve">L2TP Session Information IE which includes information to control the L2TP session setup. The </w:t>
      </w:r>
      <w:ins w:id="62" w:author="Zhijun" w:date="2021-02-14T13:18:00Z">
        <w:r w:rsidR="00EA18A9">
          <w:t xml:space="preserve">L2TP Session </w:t>
        </w:r>
      </w:ins>
      <w:del w:id="63" w:author="Zhijun" w:date="2021-02-14T13:19:00Z">
        <w:r w:rsidRPr="00D21562" w:rsidDel="00EA18A9">
          <w:delText>i</w:delText>
        </w:r>
      </w:del>
      <w:ins w:id="64" w:author="Zhijun" w:date="2021-02-14T13:19:00Z">
        <w:r w:rsidR="00EA18A9">
          <w:t>I</w:t>
        </w:r>
      </w:ins>
      <w:r w:rsidRPr="00D21562">
        <w:t>nformation includes the Called Number (optional), Calling Number (optional), Private Group ID (optional) and the MRU (Maximum Receive Unit in LCP/PPP to be set as the value of the MTU received from UE or be configured in the CP function), and the information for Configuration Options in IPCP/PPP, e.g. indications to instruct that the UP Function shall request the LNS to allocate an IP address for the PDN session/PDN connection, to provide DNS server address(</w:t>
      </w:r>
      <w:proofErr w:type="spellStart"/>
      <w:r w:rsidRPr="00D21562">
        <w:t>es</w:t>
      </w:r>
      <w:proofErr w:type="spellEnd"/>
      <w:r w:rsidRPr="00D21562">
        <w:t>) and/or NBNS server address(</w:t>
      </w:r>
      <w:proofErr w:type="spellStart"/>
      <w:r w:rsidRPr="00D21562">
        <w:t>es</w:t>
      </w:r>
      <w:proofErr w:type="spellEnd"/>
      <w:r w:rsidRPr="00D21562">
        <w:t xml:space="preserve">) for the session. </w:t>
      </w:r>
    </w:p>
    <w:p w:rsidR="003C1EE7" w:rsidRPr="00D21562" w:rsidRDefault="003C1EE7" w:rsidP="003C1EE7">
      <w:pPr>
        <w:pStyle w:val="B1"/>
      </w:pPr>
      <w:r w:rsidRPr="00D21562">
        <w:rPr>
          <w:lang w:eastAsia="zh-CN"/>
        </w:rPr>
        <w:tab/>
      </w:r>
      <w:ins w:id="65" w:author="Zhijun" w:date="2021-02-14T13:10:00Z">
        <w:r w:rsidR="002900FB">
          <w:rPr>
            <w:lang w:eastAsia="zh-CN"/>
          </w:rPr>
          <w:t xml:space="preserve">c) </w:t>
        </w:r>
      </w:ins>
      <w:r w:rsidRPr="00D21562">
        <w:t xml:space="preserve">The L2TP User Authentication IE (optional) </w:t>
      </w:r>
      <w:del w:id="66" w:author="Zhijun" w:date="2021-02-14T13:19:00Z">
        <w:r w:rsidRPr="00D21562" w:rsidDel="00BA37E1">
          <w:delText xml:space="preserve">may also be included in L2TP Session Information IE, </w:delText>
        </w:r>
      </w:del>
      <w:r w:rsidRPr="00D21562">
        <w:t xml:space="preserve">consisting of parameters such as authentication type, Username and password, Challenge and Challenge Response which is either sent by the UE through PCO in step 1 or as part of configured information on the CP. </w:t>
      </w:r>
    </w:p>
    <w:p w:rsidR="003C1EE7" w:rsidRDefault="003C1EE7" w:rsidP="003C1EE7">
      <w:pPr>
        <w:pStyle w:val="B1"/>
        <w:rPr>
          <w:ins w:id="67" w:author="Zhijun" w:date="2021-02-14T13:16:00Z"/>
        </w:rPr>
      </w:pPr>
      <w:r w:rsidRPr="00D21562">
        <w:rPr>
          <w:lang w:eastAsia="zh-CN"/>
        </w:rPr>
        <w:tab/>
      </w:r>
      <w:ins w:id="68" w:author="Zhijun" w:date="2021-02-14T13:11:00Z">
        <w:r w:rsidR="002900FB">
          <w:rPr>
            <w:lang w:eastAsia="zh-CN"/>
          </w:rPr>
          <w:t xml:space="preserve">d) </w:t>
        </w:r>
      </w:ins>
      <w:r w:rsidRPr="00D21562">
        <w:t>If the UE IP address should be allocated by the UP Function (or the LNS), the CP Function indicates this as normal in the UE IP Address IEs in the PDR.</w:t>
      </w:r>
      <w:bookmarkStart w:id="69" w:name="_GoBack"/>
      <w:bookmarkEnd w:id="69"/>
    </w:p>
    <w:p w:rsidR="00E07133" w:rsidRPr="00D21562" w:rsidRDefault="00E07133" w:rsidP="003C1EE7">
      <w:pPr>
        <w:pStyle w:val="B1"/>
      </w:pPr>
      <w:ins w:id="70" w:author="Zhijun" w:date="2021-02-14T13:16:00Z">
        <w:r w:rsidRPr="00D21562">
          <w:rPr>
            <w:lang w:eastAsia="zh-CN"/>
          </w:rPr>
          <w:tab/>
        </w:r>
      </w:ins>
      <w:ins w:id="71" w:author="Zhijun v1" w:date="2021-03-02T09:57:00Z">
        <w:r w:rsidR="00FF1590">
          <w:rPr>
            <w:lang w:eastAsia="zh-CN"/>
          </w:rPr>
          <w:t xml:space="preserve">If the L2TP tunnel parameters are configured in the UP Function, the UP Function determines the need of L2TP tunnel based on its local configuration. </w:t>
        </w:r>
      </w:ins>
      <w:ins w:id="72" w:author="Zhijun v1" w:date="2021-03-02T09:58:00Z">
        <w:r w:rsidR="00FF1590">
          <w:rPr>
            <w:lang w:eastAsia="zh-CN"/>
          </w:rPr>
          <w:t xml:space="preserve">How to make the decision of L2TP tunnel is </w:t>
        </w:r>
      </w:ins>
      <w:ins w:id="73" w:author="Zhijun v1" w:date="2021-03-02T09:59:00Z">
        <w:r w:rsidR="00FF1590">
          <w:rPr>
            <w:lang w:eastAsia="zh-CN"/>
          </w:rPr>
          <w:t>implementation specific.</w:t>
        </w:r>
      </w:ins>
    </w:p>
    <w:p w:rsidR="003C1EE7" w:rsidRPr="00D21562" w:rsidRDefault="003C1EE7" w:rsidP="003C1EE7">
      <w:pPr>
        <w:pStyle w:val="B1"/>
      </w:pPr>
      <w:r w:rsidRPr="00D21562">
        <w:t>3.</w:t>
      </w:r>
      <w:r w:rsidRPr="00D21562">
        <w:tab/>
        <w:t xml:space="preserve">The UP Function acting as LAC is responsible to setup the L2TP tunnels and sessions towards the LNS on receiving the L2TP session request from the CP. </w:t>
      </w:r>
    </w:p>
    <w:p w:rsidR="003C1EE7" w:rsidRPr="001834BC" w:rsidRDefault="003C1EE7" w:rsidP="003C1EE7">
      <w:pPr>
        <w:pStyle w:val="B1"/>
      </w:pPr>
      <w:r w:rsidRPr="00D21562">
        <w:tab/>
        <w:t xml:space="preserve">On receiving the PFCP Session Establishment Request from the CP Function, the UP function determines whether to use an already established L2TP tunnel or establish a new tunnel. </w:t>
      </w:r>
      <w:r w:rsidRPr="00B90D4A">
        <w:t>The UP function may have already established L2TP tunnel(s) based on local configured L2TP Tunnel Information.</w:t>
      </w:r>
    </w:p>
    <w:p w:rsidR="003C1EE7" w:rsidRPr="00D21562" w:rsidRDefault="003C1EE7" w:rsidP="003C1EE7">
      <w:pPr>
        <w:pStyle w:val="B1"/>
      </w:pPr>
      <w:r w:rsidRPr="00D21562">
        <w:rPr>
          <w:rFonts w:hint="eastAsia"/>
          <w:lang w:eastAsia="zh-CN"/>
        </w:rPr>
        <w:tab/>
      </w:r>
      <w:r w:rsidRPr="00D21562">
        <w:t>If an existing L2TP Tunnel is used, the UP Function shall only setup new L2TP session within the existing L2TP tunnel.</w:t>
      </w:r>
      <w:r w:rsidRPr="00D21562" w:rsidDel="00D50EA8">
        <w:t xml:space="preserve"> </w:t>
      </w:r>
      <w:r w:rsidRPr="00D21562">
        <w:t xml:space="preserve">Otherwise, the UP Function shall perform both L2TP tunnel and L2TP session setup. </w:t>
      </w:r>
    </w:p>
    <w:p w:rsidR="003C1EE7" w:rsidRPr="00D21562" w:rsidRDefault="003C1EE7" w:rsidP="003C1EE7">
      <w:pPr>
        <w:pStyle w:val="B1"/>
      </w:pPr>
      <w:r w:rsidRPr="00D21562">
        <w:lastRenderedPageBreak/>
        <w:t>4.</w:t>
      </w:r>
      <w:r w:rsidRPr="00D21562">
        <w:tab/>
        <w:t xml:space="preserve">The UP Function sends PFCP Session Establishment Response to the CP Function, carrying the Created L2TP Session IE containing information about the L2TP session to be used for statistics or diagnostics. The response message may also carry an LT2P Cause IE (optional), which can be used to provide additional L2TP specific failure information to CP Function in case the session establishment failed. </w:t>
      </w:r>
    </w:p>
    <w:p w:rsidR="003C1EE7" w:rsidRPr="00D21562" w:rsidRDefault="003C1EE7" w:rsidP="003C1EE7">
      <w:pPr>
        <w:pStyle w:val="B1"/>
      </w:pPr>
      <w:r w:rsidRPr="00D21562">
        <w:rPr>
          <w:lang w:eastAsia="zh-CN"/>
        </w:rPr>
        <w:tab/>
      </w:r>
      <w:r w:rsidRPr="00D21562">
        <w:t xml:space="preserve">The PFCP Session Establishment Response message may also include the DNS Server Address, containing the DNS server information. It is also possible to send multiple IEs to provide multiple DNS server addresses, in which case, the </w:t>
      </w:r>
      <w:proofErr w:type="gramStart"/>
      <w:r w:rsidRPr="00D21562">
        <w:t>order the IEs are</w:t>
      </w:r>
      <w:proofErr w:type="gramEnd"/>
      <w:r w:rsidRPr="00D21562">
        <w:t xml:space="preserve"> put in the message indicates the priority, i.e. the first IE contains the primary DNS server address and the second IE contains the secondary DNS server address. In similar lines, NBNS Server Address may also be included in the response message from UP Function to CP Function.</w:t>
      </w:r>
    </w:p>
    <w:p w:rsidR="003C1EE7" w:rsidRPr="00D21562" w:rsidRDefault="003C1EE7" w:rsidP="003C1EE7">
      <w:pPr>
        <w:pStyle w:val="B1"/>
      </w:pPr>
      <w:r w:rsidRPr="00D21562">
        <w:rPr>
          <w:lang w:eastAsia="zh-CN"/>
        </w:rPr>
        <w:tab/>
      </w:r>
      <w:r w:rsidRPr="00D21562">
        <w:t>If the UE IP address was allocated by the UP Function (or the LNS), the UP Function provides the allocated IP address to the CP Function as normal in the UE IP Address IEs in the Created PDR IE and/or Created Traffic Endpoint IE.</w:t>
      </w:r>
    </w:p>
    <w:p w:rsidR="003C1EE7" w:rsidRDefault="003C1EE7" w:rsidP="003C1EE7">
      <w:pPr>
        <w:pStyle w:val="B1"/>
        <w:rPr>
          <w:lang w:eastAsia="zh-CN"/>
        </w:rPr>
      </w:pPr>
      <w:r w:rsidRPr="00D21562">
        <w:t>5.</w:t>
      </w:r>
      <w:r w:rsidRPr="00D21562">
        <w:tab/>
        <w:t>The CP Function sends PDN Connection Establishment Response / PDU Session Establishment Response to UE, containing the DNS/NBNS Server Address info via PCO.</w:t>
      </w:r>
    </w:p>
    <w:p w:rsidR="003C1EE7" w:rsidRPr="00D21562" w:rsidRDefault="003C1EE7" w:rsidP="003C1EE7">
      <w:pPr>
        <w:pStyle w:val="4"/>
      </w:pPr>
      <w:r w:rsidRPr="00D21562">
        <w:t>6.8.2.3</w:t>
      </w:r>
      <w:r w:rsidRPr="00D21562">
        <w:tab/>
        <w:t>L2TP Session/Tunnel Release</w:t>
      </w:r>
    </w:p>
    <w:p w:rsidR="003C1EE7" w:rsidRDefault="003C1EE7" w:rsidP="003C1EE7">
      <w:r w:rsidRPr="00D21562">
        <w:t>Since the L2TP session is tightly connected to the PFCP session, when the PFCP session is terminated, the L2TP session is automatically terminated by the UP Function (LAC), without any need for additional indication or signalling. In addition, it is also feasible for the LNS to initiate L2TP tunnel and session release. When the last L2TP session in a L2TP tunnel is terminated, the UP Function, may, terminate the L2TP tunnel as well. However, it is also possible to retain the L2TP tunnel, though all L2TP sessions are terminated.</w:t>
      </w:r>
    </w:p>
    <w:p w:rsidR="003C1EE7" w:rsidRDefault="003C1EE7" w:rsidP="003C1EE7">
      <w:pPr>
        <w:pStyle w:val="TH"/>
      </w:pPr>
      <w:r w:rsidRPr="00D21562">
        <w:object w:dxaOrig="8116" w:dyaOrig="2521">
          <v:shape id="_x0000_i1027" type="#_x0000_t75" style="width:403.5pt;height:122.05pt" o:ole="">
            <v:imagedata r:id="rId13" o:title=""/>
          </v:shape>
          <o:OLEObject Type="Embed" ProgID="Visio.Drawing.15" ShapeID="_x0000_i1027" DrawAspect="Content" ObjectID="_1676275656" r:id="rId14"/>
        </w:object>
      </w:r>
    </w:p>
    <w:p w:rsidR="003C1EE7" w:rsidRPr="00D21562" w:rsidRDefault="003C1EE7" w:rsidP="003C1EE7">
      <w:pPr>
        <w:pStyle w:val="TF"/>
      </w:pPr>
      <w:r w:rsidRPr="00D21562">
        <w:t xml:space="preserve">Figure 6.8.2.3-1: L2TP Session Release Procedure </w:t>
      </w:r>
    </w:p>
    <w:p w:rsidR="003C1EE7" w:rsidRDefault="003C1EE7" w:rsidP="003C1EE7">
      <w:r w:rsidRPr="00D21562">
        <w:t>For a general scenario, where the CP Function receives a PDN/PDU Session Release Request from the UE, the PFCP session deletion procedure, described in clause</w:t>
      </w:r>
      <w:r>
        <w:rPr>
          <w:lang w:val="en-US"/>
        </w:rPr>
        <w:t> </w:t>
      </w:r>
      <w:r w:rsidRPr="00D21562">
        <w:t xml:space="preserve">6.3.4 in </w:t>
      </w:r>
      <w:r>
        <w:rPr>
          <w:rFonts w:hint="eastAsia"/>
          <w:lang w:eastAsia="zh-CN"/>
        </w:rPr>
        <w:t>3GPP</w:t>
      </w:r>
      <w:r>
        <w:rPr>
          <w:lang w:val="en-US" w:eastAsia="zh-CN"/>
        </w:rPr>
        <w:t> </w:t>
      </w:r>
      <w:r w:rsidRPr="00D21562">
        <w:t>TS</w:t>
      </w:r>
      <w:r>
        <w:rPr>
          <w:lang w:val="en-US"/>
        </w:rPr>
        <w:t> </w:t>
      </w:r>
      <w:r w:rsidRPr="00D21562">
        <w:t>29.244</w:t>
      </w:r>
      <w:r>
        <w:rPr>
          <w:lang w:val="en-US"/>
        </w:rPr>
        <w:t> </w:t>
      </w:r>
      <w:r>
        <w:rPr>
          <w:rFonts w:hint="eastAsia"/>
          <w:lang w:val="en-US" w:eastAsia="zh-CN"/>
        </w:rPr>
        <w:t>[3]</w:t>
      </w:r>
      <w:r w:rsidRPr="00D21562">
        <w:t xml:space="preserve"> is applicable. In this scenario and in Figure 6.8.2.3-1, the UP Function (LAC) releases the L2TP sessions, based on PFCP session termination, and can be summarized as:</w:t>
      </w:r>
    </w:p>
    <w:p w:rsidR="003C1EE7" w:rsidRPr="00D21562" w:rsidRDefault="003C1EE7" w:rsidP="003C1EE7">
      <w:pPr>
        <w:pStyle w:val="B1"/>
        <w:numPr>
          <w:ilvl w:val="0"/>
          <w:numId w:val="1"/>
        </w:numPr>
      </w:pPr>
      <w:r w:rsidRPr="00D21562">
        <w:t>The UE sends a PDN Connection Release Request/PDU Session Release Request to the CP Function.</w:t>
      </w:r>
    </w:p>
    <w:p w:rsidR="003C1EE7" w:rsidRPr="00D21562" w:rsidRDefault="003C1EE7" w:rsidP="003C1EE7">
      <w:pPr>
        <w:pStyle w:val="B1"/>
        <w:numPr>
          <w:ilvl w:val="0"/>
          <w:numId w:val="1"/>
        </w:numPr>
      </w:pPr>
      <w:r w:rsidRPr="00D21562">
        <w:t>The CP Function initiates the PFCP session deletion procedure and sends a PFCP Session Deletion Request to the UP Function (LAC) to delete the existing PFCP session.</w:t>
      </w:r>
    </w:p>
    <w:p w:rsidR="003C1EE7" w:rsidRPr="00D21562" w:rsidRDefault="003C1EE7" w:rsidP="003C1EE7">
      <w:pPr>
        <w:pStyle w:val="B1"/>
        <w:numPr>
          <w:ilvl w:val="0"/>
          <w:numId w:val="1"/>
        </w:numPr>
      </w:pPr>
      <w:r w:rsidRPr="00D21562">
        <w:t>The UP Function performs the L2TP session release, and tunnel release (when applicable).</w:t>
      </w:r>
    </w:p>
    <w:p w:rsidR="003C1EE7" w:rsidRPr="00D21562" w:rsidRDefault="003C1EE7" w:rsidP="003C1EE7">
      <w:pPr>
        <w:pStyle w:val="B1"/>
        <w:numPr>
          <w:ilvl w:val="0"/>
          <w:numId w:val="1"/>
        </w:numPr>
      </w:pPr>
      <w:r w:rsidRPr="00D21562">
        <w:t>The UP Function sends a PFCP Session Deletion Response to the CP Function with a cause success if the corresponding PFCP session context is found.</w:t>
      </w:r>
    </w:p>
    <w:p w:rsidR="003C1EE7" w:rsidRPr="00D21562" w:rsidRDefault="003C1EE7" w:rsidP="003C1EE7">
      <w:pPr>
        <w:pStyle w:val="B1"/>
        <w:numPr>
          <w:ilvl w:val="0"/>
          <w:numId w:val="1"/>
        </w:numPr>
      </w:pPr>
      <w:r w:rsidRPr="00D21562">
        <w:t>On receiving the PFCP Session Deletion Response, the CP Functions sends a PDN Session Release Response/PDU Session Release Response to the UE.</w:t>
      </w:r>
    </w:p>
    <w:p w:rsidR="003C1EE7" w:rsidRDefault="003C1EE7" w:rsidP="003C1EE7">
      <w:r w:rsidRPr="00D21562">
        <w:t xml:space="preserve">When the LNS </w:t>
      </w:r>
      <w:proofErr w:type="gramStart"/>
      <w:r w:rsidRPr="00D21562">
        <w:t>terminates</w:t>
      </w:r>
      <w:proofErr w:type="gramEnd"/>
      <w:r w:rsidRPr="00D21562">
        <w:t xml:space="preserve"> a L2TP session or a L2TP tunnel, the following applies:</w:t>
      </w:r>
    </w:p>
    <w:p w:rsidR="003C1EE7" w:rsidRPr="00D21562" w:rsidRDefault="003C1EE7" w:rsidP="003C1EE7">
      <w:pPr>
        <w:pStyle w:val="B1"/>
        <w:rPr>
          <w:lang w:val="en-US"/>
        </w:rPr>
      </w:pPr>
      <w:r w:rsidRPr="00D21562">
        <w:t>-</w:t>
      </w:r>
      <w:r w:rsidRPr="00D21562">
        <w:tab/>
        <w:t>The LNS terminates the L2TP session, in which case the UP Function will need to report to the CP Function that the PFCP session is terminated. This can be done by the UP Function sending a PFCP Session Report Request message to the CP, as described in clause</w:t>
      </w:r>
      <w:r>
        <w:rPr>
          <w:lang w:val="en-US"/>
        </w:rPr>
        <w:t> </w:t>
      </w:r>
      <w:r w:rsidRPr="00D21562">
        <w:t>5.18.2 in 3GPP</w:t>
      </w:r>
      <w:r>
        <w:rPr>
          <w:lang w:val="en-US"/>
        </w:rPr>
        <w:t> </w:t>
      </w:r>
      <w:r w:rsidRPr="00D21562">
        <w:t>TS</w:t>
      </w:r>
      <w:r>
        <w:rPr>
          <w:lang w:val="en-US"/>
        </w:rPr>
        <w:t> </w:t>
      </w:r>
      <w:r w:rsidRPr="00D21562">
        <w:t>29.244</w:t>
      </w:r>
      <w:r>
        <w:rPr>
          <w:lang w:val="en-US"/>
        </w:rPr>
        <w:t> </w:t>
      </w:r>
      <w:r>
        <w:rPr>
          <w:rFonts w:hint="eastAsia"/>
          <w:lang w:val="en-US" w:eastAsia="zh-CN"/>
        </w:rPr>
        <w:t>[3]</w:t>
      </w:r>
      <w:r w:rsidRPr="00D21562">
        <w:t>, with an additional LT2P Cause IE indicating the reason for the termination.</w:t>
      </w:r>
    </w:p>
    <w:p w:rsidR="003C1EE7" w:rsidRPr="00D21562" w:rsidRDefault="003C1EE7" w:rsidP="003C1EE7">
      <w:pPr>
        <w:pStyle w:val="B1"/>
      </w:pPr>
      <w:r w:rsidRPr="00D21562">
        <w:rPr>
          <w:lang w:val="en-US"/>
        </w:rPr>
        <w:lastRenderedPageBreak/>
        <w:t>-</w:t>
      </w:r>
      <w:r w:rsidRPr="00D21562">
        <w:rPr>
          <w:lang w:val="en-US"/>
        </w:rPr>
        <w:tab/>
      </w:r>
      <w:r w:rsidRPr="00D21562">
        <w:t xml:space="preserve">The LNS terminates the L2TP tunnel, in which case the UP will need to report to the CP that all the PFCP sessions on the tunnel are terminated. The PFCP Session Report Request message, described in Scenario 1 above can be sent by the UP Function to the CP Function, with an L2TP Cause IE indicating the reason for the termination. That is, each session is terminated individually, instead of having a node-level </w:t>
      </w:r>
      <w:proofErr w:type="gramStart"/>
      <w:r w:rsidRPr="00D21562">
        <w:t>message,</w:t>
      </w:r>
      <w:proofErr w:type="gramEnd"/>
      <w:r w:rsidRPr="00D21562">
        <w:t xml:space="preserve"> this avoids the need for the CP Function to keep track of the Tunnel IDs per session.</w:t>
      </w:r>
    </w:p>
    <w:p w:rsidR="003C1EE7" w:rsidRPr="00D21562" w:rsidRDefault="003C1EE7" w:rsidP="003C1EE7">
      <w:pPr>
        <w:pStyle w:val="B1"/>
      </w:pPr>
      <w:r w:rsidRPr="00D21562">
        <w:t>-</w:t>
      </w:r>
      <w:r w:rsidRPr="00D21562">
        <w:tab/>
        <w:t>The LAC should terminate all L2TP sessions towards an LNS when the connectivity to an LNS is lost. This implies that the UP Function terminates each PFCP session as described in Scenario 2 above.</w:t>
      </w:r>
    </w:p>
    <w:p w:rsidR="003C1EE7" w:rsidRPr="00D21562" w:rsidRDefault="003C1EE7" w:rsidP="003C1EE7">
      <w:pPr>
        <w:pStyle w:val="NO"/>
      </w:pPr>
      <w:r w:rsidRPr="00D21562">
        <w:t>NOTE</w:t>
      </w:r>
      <w:r w:rsidRPr="00D21562">
        <w:rPr>
          <w:lang w:val="en-US"/>
        </w:rPr>
        <w:t> </w:t>
      </w:r>
      <w:r w:rsidRPr="00D21562">
        <w:t>1:</w:t>
      </w:r>
      <w:r w:rsidRPr="00D21562">
        <w:rPr>
          <w:lang w:eastAsia="zh-CN"/>
        </w:rPr>
        <w:tab/>
      </w:r>
      <w:r w:rsidRPr="00D21562">
        <w:t>The L2TP session cannot be modified as specified in IETF RFC 2661</w:t>
      </w:r>
      <w:r>
        <w:rPr>
          <w:lang w:val="en-US" w:eastAsia="zh-CN"/>
        </w:rPr>
        <w:t> </w:t>
      </w:r>
      <w:r w:rsidRPr="00D21562">
        <w:t xml:space="preserve">[6]. </w:t>
      </w:r>
    </w:p>
    <w:p w:rsidR="003C1EE7" w:rsidRDefault="003C1EE7" w:rsidP="003C1EE7">
      <w:pPr>
        <w:pStyle w:val="NO"/>
      </w:pPr>
      <w:r w:rsidRPr="00D21562">
        <w:t>NOTE</w:t>
      </w:r>
      <w:r w:rsidRPr="00D21562">
        <w:rPr>
          <w:lang w:val="en-US"/>
        </w:rPr>
        <w:t> </w:t>
      </w:r>
      <w:r w:rsidRPr="00D21562">
        <w:t>2:</w:t>
      </w:r>
      <w:r w:rsidRPr="00D21562">
        <w:rPr>
          <w:rFonts w:hint="eastAsia"/>
          <w:lang w:eastAsia="zh-CN"/>
        </w:rPr>
        <w:tab/>
      </w:r>
      <w:r w:rsidRPr="00D21562">
        <w:t>L2TP Cause IE provides some causes related to L2TP, which can be a new IE or use existing Cause IE.</w:t>
      </w: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32441" w:rsidRPr="006B5418">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65E4" w:rsidRDefault="007F65E4">
      <w:r>
        <w:separator/>
      </w:r>
    </w:p>
  </w:endnote>
  <w:endnote w:type="continuationSeparator" w:id="0">
    <w:p w:rsidR="007F65E4" w:rsidRDefault="007F6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65E4" w:rsidRDefault="007F65E4">
      <w:r>
        <w:separator/>
      </w:r>
    </w:p>
  </w:footnote>
  <w:footnote w:type="continuationSeparator" w:id="0">
    <w:p w:rsidR="007F65E4" w:rsidRDefault="007F65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7D5860"/>
    <w:multiLevelType w:val="hybridMultilevel"/>
    <w:tmpl w:val="F43C594A"/>
    <w:lvl w:ilvl="0" w:tplc="9416A29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2B576104"/>
    <w:multiLevelType w:val="hybridMultilevel"/>
    <w:tmpl w:val="92A07004"/>
    <w:lvl w:ilvl="0" w:tplc="9E6C0830">
      <w:start w:val="6"/>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53F49E4"/>
    <w:multiLevelType w:val="hybridMultilevel"/>
    <w:tmpl w:val="82E4E82E"/>
    <w:lvl w:ilvl="0" w:tplc="2F12198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05F1CB2"/>
    <w:multiLevelType w:val="hybridMultilevel"/>
    <w:tmpl w:val="5B80CBDA"/>
    <w:lvl w:ilvl="0" w:tplc="FB7C7DF8">
      <w:start w:val="1"/>
      <w:numFmt w:val="decimal"/>
      <w:lvlText w:val="%1."/>
      <w:lvlJc w:val="left"/>
      <w:pPr>
        <w:ind w:left="644" w:hanging="360"/>
      </w:pPr>
      <w:rPr>
        <w:rFonts w:ascii="Times New Roman" w:eastAsia="DengXi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534F3AF6"/>
    <w:multiLevelType w:val="hybridMultilevel"/>
    <w:tmpl w:val="1D6C4082"/>
    <w:lvl w:ilvl="0" w:tplc="78F4C8D4">
      <w:start w:val="2"/>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nsid w:val="672375C8"/>
    <w:multiLevelType w:val="hybridMultilevel"/>
    <w:tmpl w:val="DACC3FC2"/>
    <w:lvl w:ilvl="0" w:tplc="BDE0AF7C">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5"/>
  </w:num>
  <w:num w:numId="4">
    <w:abstractNumId w:val="0"/>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6CE5"/>
    <w:rsid w:val="0000748B"/>
    <w:rsid w:val="00011AFB"/>
    <w:rsid w:val="00015C7C"/>
    <w:rsid w:val="00021460"/>
    <w:rsid w:val="00022E4A"/>
    <w:rsid w:val="00022FC6"/>
    <w:rsid w:val="00023C01"/>
    <w:rsid w:val="00025418"/>
    <w:rsid w:val="000265B0"/>
    <w:rsid w:val="00032D56"/>
    <w:rsid w:val="00034338"/>
    <w:rsid w:val="0003711D"/>
    <w:rsid w:val="00043E25"/>
    <w:rsid w:val="000440A7"/>
    <w:rsid w:val="0004575F"/>
    <w:rsid w:val="00045CCE"/>
    <w:rsid w:val="00047A8B"/>
    <w:rsid w:val="00060852"/>
    <w:rsid w:val="00062124"/>
    <w:rsid w:val="00064BED"/>
    <w:rsid w:val="00065B40"/>
    <w:rsid w:val="00066856"/>
    <w:rsid w:val="00067A05"/>
    <w:rsid w:val="00070F86"/>
    <w:rsid w:val="000727A0"/>
    <w:rsid w:val="00072AAF"/>
    <w:rsid w:val="00072DD2"/>
    <w:rsid w:val="00073D6E"/>
    <w:rsid w:val="0007576C"/>
    <w:rsid w:val="00080610"/>
    <w:rsid w:val="00080E9D"/>
    <w:rsid w:val="00084CF3"/>
    <w:rsid w:val="00084D8B"/>
    <w:rsid w:val="00093131"/>
    <w:rsid w:val="0009541A"/>
    <w:rsid w:val="000963FE"/>
    <w:rsid w:val="000A1857"/>
    <w:rsid w:val="000A3AA8"/>
    <w:rsid w:val="000A7EF7"/>
    <w:rsid w:val="000B14A6"/>
    <w:rsid w:val="000B150A"/>
    <w:rsid w:val="000B1B86"/>
    <w:rsid w:val="000B4015"/>
    <w:rsid w:val="000C0794"/>
    <w:rsid w:val="000C4B4A"/>
    <w:rsid w:val="000C6598"/>
    <w:rsid w:val="000D1C54"/>
    <w:rsid w:val="000D21C2"/>
    <w:rsid w:val="000D42AD"/>
    <w:rsid w:val="000D759A"/>
    <w:rsid w:val="000E2245"/>
    <w:rsid w:val="000E3423"/>
    <w:rsid w:val="000E4151"/>
    <w:rsid w:val="000E4C26"/>
    <w:rsid w:val="000E6846"/>
    <w:rsid w:val="000F284E"/>
    <w:rsid w:val="000F2C43"/>
    <w:rsid w:val="000F4445"/>
    <w:rsid w:val="000F70A2"/>
    <w:rsid w:val="00102B8B"/>
    <w:rsid w:val="00104321"/>
    <w:rsid w:val="00112E26"/>
    <w:rsid w:val="001136ED"/>
    <w:rsid w:val="001162B8"/>
    <w:rsid w:val="00116BDF"/>
    <w:rsid w:val="00121382"/>
    <w:rsid w:val="001250DA"/>
    <w:rsid w:val="00125ECD"/>
    <w:rsid w:val="00130F69"/>
    <w:rsid w:val="0013241F"/>
    <w:rsid w:val="00133699"/>
    <w:rsid w:val="00133813"/>
    <w:rsid w:val="00140939"/>
    <w:rsid w:val="00142F65"/>
    <w:rsid w:val="00143552"/>
    <w:rsid w:val="0014617C"/>
    <w:rsid w:val="00147A8D"/>
    <w:rsid w:val="00160127"/>
    <w:rsid w:val="00164A95"/>
    <w:rsid w:val="00164B07"/>
    <w:rsid w:val="00170303"/>
    <w:rsid w:val="001738DC"/>
    <w:rsid w:val="00183134"/>
    <w:rsid w:val="00184CB3"/>
    <w:rsid w:val="001861F3"/>
    <w:rsid w:val="001878C4"/>
    <w:rsid w:val="00191E6B"/>
    <w:rsid w:val="001923C6"/>
    <w:rsid w:val="001A29FD"/>
    <w:rsid w:val="001A2EF1"/>
    <w:rsid w:val="001A5132"/>
    <w:rsid w:val="001A5A67"/>
    <w:rsid w:val="001B1036"/>
    <w:rsid w:val="001B177F"/>
    <w:rsid w:val="001B3B28"/>
    <w:rsid w:val="001B5C2B"/>
    <w:rsid w:val="001B759B"/>
    <w:rsid w:val="001C13D8"/>
    <w:rsid w:val="001C449D"/>
    <w:rsid w:val="001C5538"/>
    <w:rsid w:val="001D0971"/>
    <w:rsid w:val="001D25E6"/>
    <w:rsid w:val="001D4C82"/>
    <w:rsid w:val="001E1BD5"/>
    <w:rsid w:val="001E2EB5"/>
    <w:rsid w:val="001E41F3"/>
    <w:rsid w:val="001E47A8"/>
    <w:rsid w:val="001E4C12"/>
    <w:rsid w:val="001E6704"/>
    <w:rsid w:val="001E73EC"/>
    <w:rsid w:val="001E769B"/>
    <w:rsid w:val="001F151F"/>
    <w:rsid w:val="001F3B42"/>
    <w:rsid w:val="001F7B8D"/>
    <w:rsid w:val="00201009"/>
    <w:rsid w:val="0020326A"/>
    <w:rsid w:val="002153AE"/>
    <w:rsid w:val="00216129"/>
    <w:rsid w:val="00216490"/>
    <w:rsid w:val="00231568"/>
    <w:rsid w:val="00232FD1"/>
    <w:rsid w:val="00235456"/>
    <w:rsid w:val="00235DB4"/>
    <w:rsid w:val="002371F1"/>
    <w:rsid w:val="002409C8"/>
    <w:rsid w:val="00241597"/>
    <w:rsid w:val="0024457B"/>
    <w:rsid w:val="0024668B"/>
    <w:rsid w:val="00246B15"/>
    <w:rsid w:val="00250D0C"/>
    <w:rsid w:val="00251A49"/>
    <w:rsid w:val="00253C8E"/>
    <w:rsid w:val="00254B8C"/>
    <w:rsid w:val="00256127"/>
    <w:rsid w:val="00257195"/>
    <w:rsid w:val="0026184D"/>
    <w:rsid w:val="0026203C"/>
    <w:rsid w:val="00262487"/>
    <w:rsid w:val="00270370"/>
    <w:rsid w:val="00275D12"/>
    <w:rsid w:val="00276AEB"/>
    <w:rsid w:val="00276C4B"/>
    <w:rsid w:val="0027780F"/>
    <w:rsid w:val="00282360"/>
    <w:rsid w:val="002900FB"/>
    <w:rsid w:val="00292AA8"/>
    <w:rsid w:val="00297853"/>
    <w:rsid w:val="002A0244"/>
    <w:rsid w:val="002A160D"/>
    <w:rsid w:val="002A1ECD"/>
    <w:rsid w:val="002A4962"/>
    <w:rsid w:val="002A6BBA"/>
    <w:rsid w:val="002A7379"/>
    <w:rsid w:val="002B0B0B"/>
    <w:rsid w:val="002B1A87"/>
    <w:rsid w:val="002B5385"/>
    <w:rsid w:val="002B5EA1"/>
    <w:rsid w:val="002C3072"/>
    <w:rsid w:val="002D1D05"/>
    <w:rsid w:val="002D276D"/>
    <w:rsid w:val="002D6314"/>
    <w:rsid w:val="002E48BE"/>
    <w:rsid w:val="002E6115"/>
    <w:rsid w:val="002F182E"/>
    <w:rsid w:val="002F4FF2"/>
    <w:rsid w:val="002F6340"/>
    <w:rsid w:val="002F6B77"/>
    <w:rsid w:val="002F7A3D"/>
    <w:rsid w:val="00305C60"/>
    <w:rsid w:val="003133F3"/>
    <w:rsid w:val="00322818"/>
    <w:rsid w:val="00323555"/>
    <w:rsid w:val="00324E79"/>
    <w:rsid w:val="00327883"/>
    <w:rsid w:val="00327DDC"/>
    <w:rsid w:val="00330643"/>
    <w:rsid w:val="003411E9"/>
    <w:rsid w:val="00350012"/>
    <w:rsid w:val="003554E8"/>
    <w:rsid w:val="00355AEC"/>
    <w:rsid w:val="003570D2"/>
    <w:rsid w:val="003617F4"/>
    <w:rsid w:val="00363916"/>
    <w:rsid w:val="00364404"/>
    <w:rsid w:val="003658C8"/>
    <w:rsid w:val="003672BB"/>
    <w:rsid w:val="003677A0"/>
    <w:rsid w:val="0036797D"/>
    <w:rsid w:val="00370766"/>
    <w:rsid w:val="00371954"/>
    <w:rsid w:val="00371E73"/>
    <w:rsid w:val="00374E0C"/>
    <w:rsid w:val="00377118"/>
    <w:rsid w:val="0039050F"/>
    <w:rsid w:val="00394A2A"/>
    <w:rsid w:val="00394E81"/>
    <w:rsid w:val="00395ED6"/>
    <w:rsid w:val="0039718F"/>
    <w:rsid w:val="003A3900"/>
    <w:rsid w:val="003A4153"/>
    <w:rsid w:val="003A59CB"/>
    <w:rsid w:val="003B0A3C"/>
    <w:rsid w:val="003B1438"/>
    <w:rsid w:val="003B274F"/>
    <w:rsid w:val="003B2CE5"/>
    <w:rsid w:val="003B3E52"/>
    <w:rsid w:val="003B79F5"/>
    <w:rsid w:val="003B7C7B"/>
    <w:rsid w:val="003C14EA"/>
    <w:rsid w:val="003C1D2E"/>
    <w:rsid w:val="003C1EE7"/>
    <w:rsid w:val="003D2151"/>
    <w:rsid w:val="003D325A"/>
    <w:rsid w:val="003D4F91"/>
    <w:rsid w:val="003D68AC"/>
    <w:rsid w:val="003E29EF"/>
    <w:rsid w:val="0040170F"/>
    <w:rsid w:val="004106C5"/>
    <w:rsid w:val="00410BB2"/>
    <w:rsid w:val="00411094"/>
    <w:rsid w:val="00413493"/>
    <w:rsid w:val="004208EA"/>
    <w:rsid w:val="00433F97"/>
    <w:rsid w:val="004345AE"/>
    <w:rsid w:val="0043476F"/>
    <w:rsid w:val="00435765"/>
    <w:rsid w:val="00435799"/>
    <w:rsid w:val="00436BAB"/>
    <w:rsid w:val="00441EF3"/>
    <w:rsid w:val="00443235"/>
    <w:rsid w:val="00443403"/>
    <w:rsid w:val="004501D9"/>
    <w:rsid w:val="004505F7"/>
    <w:rsid w:val="00451962"/>
    <w:rsid w:val="004565DB"/>
    <w:rsid w:val="00457746"/>
    <w:rsid w:val="0046030E"/>
    <w:rsid w:val="00464CFC"/>
    <w:rsid w:val="00465014"/>
    <w:rsid w:val="0046613C"/>
    <w:rsid w:val="00467917"/>
    <w:rsid w:val="00470EC7"/>
    <w:rsid w:val="004710C3"/>
    <w:rsid w:val="00475081"/>
    <w:rsid w:val="00477304"/>
    <w:rsid w:val="00486306"/>
    <w:rsid w:val="00492DE1"/>
    <w:rsid w:val="00497F14"/>
    <w:rsid w:val="004A053B"/>
    <w:rsid w:val="004A4BEC"/>
    <w:rsid w:val="004B016D"/>
    <w:rsid w:val="004B06FB"/>
    <w:rsid w:val="004B317F"/>
    <w:rsid w:val="004B3CE8"/>
    <w:rsid w:val="004B45A4"/>
    <w:rsid w:val="004B7BAF"/>
    <w:rsid w:val="004C229B"/>
    <w:rsid w:val="004C37AD"/>
    <w:rsid w:val="004C5C41"/>
    <w:rsid w:val="004D077E"/>
    <w:rsid w:val="004D1C83"/>
    <w:rsid w:val="004D4DF6"/>
    <w:rsid w:val="004D5A5B"/>
    <w:rsid w:val="004E394F"/>
    <w:rsid w:val="004E4D55"/>
    <w:rsid w:val="004F21AF"/>
    <w:rsid w:val="004F58CB"/>
    <w:rsid w:val="0050780D"/>
    <w:rsid w:val="00511527"/>
    <w:rsid w:val="0051277C"/>
    <w:rsid w:val="00513282"/>
    <w:rsid w:val="00515234"/>
    <w:rsid w:val="00523963"/>
    <w:rsid w:val="005275CB"/>
    <w:rsid w:val="00537607"/>
    <w:rsid w:val="0054453D"/>
    <w:rsid w:val="00546115"/>
    <w:rsid w:val="00550651"/>
    <w:rsid w:val="0055277E"/>
    <w:rsid w:val="00553A7B"/>
    <w:rsid w:val="005542E5"/>
    <w:rsid w:val="00555158"/>
    <w:rsid w:val="00557A6D"/>
    <w:rsid w:val="005612E6"/>
    <w:rsid w:val="00563253"/>
    <w:rsid w:val="005651FD"/>
    <w:rsid w:val="00565EDA"/>
    <w:rsid w:val="005712D1"/>
    <w:rsid w:val="00575E3F"/>
    <w:rsid w:val="0057708A"/>
    <w:rsid w:val="00583373"/>
    <w:rsid w:val="00583781"/>
    <w:rsid w:val="005900B8"/>
    <w:rsid w:val="00591C83"/>
    <w:rsid w:val="00592829"/>
    <w:rsid w:val="00594ED0"/>
    <w:rsid w:val="0059653F"/>
    <w:rsid w:val="0059694E"/>
    <w:rsid w:val="00597BF4"/>
    <w:rsid w:val="005A6150"/>
    <w:rsid w:val="005A634D"/>
    <w:rsid w:val="005A64E3"/>
    <w:rsid w:val="005B0DF9"/>
    <w:rsid w:val="005B25F0"/>
    <w:rsid w:val="005B2A97"/>
    <w:rsid w:val="005C11F0"/>
    <w:rsid w:val="005C3F73"/>
    <w:rsid w:val="005C5577"/>
    <w:rsid w:val="005D2A82"/>
    <w:rsid w:val="005D7121"/>
    <w:rsid w:val="005D71AD"/>
    <w:rsid w:val="005E11E1"/>
    <w:rsid w:val="005E27EC"/>
    <w:rsid w:val="005E2C44"/>
    <w:rsid w:val="005E3D0D"/>
    <w:rsid w:val="005E5D30"/>
    <w:rsid w:val="005F15F9"/>
    <w:rsid w:val="005F7D44"/>
    <w:rsid w:val="0060287A"/>
    <w:rsid w:val="00604F59"/>
    <w:rsid w:val="0061048B"/>
    <w:rsid w:val="0062050C"/>
    <w:rsid w:val="0062220C"/>
    <w:rsid w:val="006244C2"/>
    <w:rsid w:val="006259C1"/>
    <w:rsid w:val="006313B8"/>
    <w:rsid w:val="00631C74"/>
    <w:rsid w:val="006356DC"/>
    <w:rsid w:val="0063604E"/>
    <w:rsid w:val="00643317"/>
    <w:rsid w:val="00646DA9"/>
    <w:rsid w:val="006538D1"/>
    <w:rsid w:val="00657ECF"/>
    <w:rsid w:val="00661116"/>
    <w:rsid w:val="00661A81"/>
    <w:rsid w:val="00666A8A"/>
    <w:rsid w:val="0066785E"/>
    <w:rsid w:val="00674D23"/>
    <w:rsid w:val="006756A3"/>
    <w:rsid w:val="00675FD4"/>
    <w:rsid w:val="00687E0E"/>
    <w:rsid w:val="006930DA"/>
    <w:rsid w:val="00697370"/>
    <w:rsid w:val="006A22A4"/>
    <w:rsid w:val="006A25D2"/>
    <w:rsid w:val="006A3356"/>
    <w:rsid w:val="006A4383"/>
    <w:rsid w:val="006B05FF"/>
    <w:rsid w:val="006B5418"/>
    <w:rsid w:val="006B5690"/>
    <w:rsid w:val="006B7A6A"/>
    <w:rsid w:val="006C0F37"/>
    <w:rsid w:val="006C334A"/>
    <w:rsid w:val="006D3A61"/>
    <w:rsid w:val="006D526C"/>
    <w:rsid w:val="006E0C17"/>
    <w:rsid w:val="006E21FB"/>
    <w:rsid w:val="006E292A"/>
    <w:rsid w:val="006E448B"/>
    <w:rsid w:val="006E69CB"/>
    <w:rsid w:val="00710497"/>
    <w:rsid w:val="00711948"/>
    <w:rsid w:val="00712899"/>
    <w:rsid w:val="007128ED"/>
    <w:rsid w:val="00714B2E"/>
    <w:rsid w:val="00720824"/>
    <w:rsid w:val="00727AC1"/>
    <w:rsid w:val="00727DDC"/>
    <w:rsid w:val="00741F7D"/>
    <w:rsid w:val="0074200D"/>
    <w:rsid w:val="007439B9"/>
    <w:rsid w:val="00743D1D"/>
    <w:rsid w:val="0074433B"/>
    <w:rsid w:val="00744456"/>
    <w:rsid w:val="00746D1C"/>
    <w:rsid w:val="00750D6C"/>
    <w:rsid w:val="00752C2D"/>
    <w:rsid w:val="007639F2"/>
    <w:rsid w:val="0076572C"/>
    <w:rsid w:val="00765828"/>
    <w:rsid w:val="00766596"/>
    <w:rsid w:val="00771B6D"/>
    <w:rsid w:val="0077256A"/>
    <w:rsid w:val="0077524E"/>
    <w:rsid w:val="007760E6"/>
    <w:rsid w:val="00781213"/>
    <w:rsid w:val="00784DBD"/>
    <w:rsid w:val="007873E1"/>
    <w:rsid w:val="007938F2"/>
    <w:rsid w:val="00793CD2"/>
    <w:rsid w:val="007977D2"/>
    <w:rsid w:val="007A6DDF"/>
    <w:rsid w:val="007A7557"/>
    <w:rsid w:val="007B4183"/>
    <w:rsid w:val="007B512A"/>
    <w:rsid w:val="007C2097"/>
    <w:rsid w:val="007C2F14"/>
    <w:rsid w:val="007C740D"/>
    <w:rsid w:val="007C7597"/>
    <w:rsid w:val="007D35CF"/>
    <w:rsid w:val="007D4ABF"/>
    <w:rsid w:val="007D718B"/>
    <w:rsid w:val="007D7C9F"/>
    <w:rsid w:val="007E6510"/>
    <w:rsid w:val="007F65E4"/>
    <w:rsid w:val="007F78F9"/>
    <w:rsid w:val="00803714"/>
    <w:rsid w:val="008037A0"/>
    <w:rsid w:val="00811E57"/>
    <w:rsid w:val="00812743"/>
    <w:rsid w:val="00812EEB"/>
    <w:rsid w:val="0081480F"/>
    <w:rsid w:val="00817FD3"/>
    <w:rsid w:val="008222C2"/>
    <w:rsid w:val="008302F3"/>
    <w:rsid w:val="008311D3"/>
    <w:rsid w:val="00834246"/>
    <w:rsid w:val="00841413"/>
    <w:rsid w:val="00841A96"/>
    <w:rsid w:val="00841CC5"/>
    <w:rsid w:val="0084446E"/>
    <w:rsid w:val="00844B37"/>
    <w:rsid w:val="00845429"/>
    <w:rsid w:val="00852011"/>
    <w:rsid w:val="008521E4"/>
    <w:rsid w:val="00856A30"/>
    <w:rsid w:val="00856A91"/>
    <w:rsid w:val="00861CDD"/>
    <w:rsid w:val="0086508D"/>
    <w:rsid w:val="00866B83"/>
    <w:rsid w:val="00866DA1"/>
    <w:rsid w:val="008672D3"/>
    <w:rsid w:val="00870CFE"/>
    <w:rsid w:val="00870EE7"/>
    <w:rsid w:val="00874A00"/>
    <w:rsid w:val="00874A9C"/>
    <w:rsid w:val="00875CCA"/>
    <w:rsid w:val="00876542"/>
    <w:rsid w:val="00883B6F"/>
    <w:rsid w:val="0088743A"/>
    <w:rsid w:val="008902BC"/>
    <w:rsid w:val="00891BC2"/>
    <w:rsid w:val="00893C82"/>
    <w:rsid w:val="00894E3E"/>
    <w:rsid w:val="008958CE"/>
    <w:rsid w:val="00897FF8"/>
    <w:rsid w:val="008A0451"/>
    <w:rsid w:val="008A0CF8"/>
    <w:rsid w:val="008A2036"/>
    <w:rsid w:val="008A3B86"/>
    <w:rsid w:val="008A5E86"/>
    <w:rsid w:val="008A5F08"/>
    <w:rsid w:val="008B508C"/>
    <w:rsid w:val="008B52F3"/>
    <w:rsid w:val="008B72B0"/>
    <w:rsid w:val="008B74B4"/>
    <w:rsid w:val="008C0FA5"/>
    <w:rsid w:val="008C3C87"/>
    <w:rsid w:val="008C4436"/>
    <w:rsid w:val="008D0CB0"/>
    <w:rsid w:val="008D2474"/>
    <w:rsid w:val="008D25B4"/>
    <w:rsid w:val="008D32F5"/>
    <w:rsid w:val="008D357F"/>
    <w:rsid w:val="008E026E"/>
    <w:rsid w:val="008E363E"/>
    <w:rsid w:val="008E4659"/>
    <w:rsid w:val="008E482C"/>
    <w:rsid w:val="008E5709"/>
    <w:rsid w:val="008E7FB6"/>
    <w:rsid w:val="008F3BD2"/>
    <w:rsid w:val="008F686C"/>
    <w:rsid w:val="00901E12"/>
    <w:rsid w:val="00905FEC"/>
    <w:rsid w:val="0090766C"/>
    <w:rsid w:val="009110DB"/>
    <w:rsid w:val="009140FD"/>
    <w:rsid w:val="00914BB2"/>
    <w:rsid w:val="00915A10"/>
    <w:rsid w:val="009166F6"/>
    <w:rsid w:val="00917C15"/>
    <w:rsid w:val="00917E85"/>
    <w:rsid w:val="00920903"/>
    <w:rsid w:val="00923320"/>
    <w:rsid w:val="009264BB"/>
    <w:rsid w:val="0093381E"/>
    <w:rsid w:val="0093578B"/>
    <w:rsid w:val="00943075"/>
    <w:rsid w:val="00943DB3"/>
    <w:rsid w:val="00943DC1"/>
    <w:rsid w:val="00945CB4"/>
    <w:rsid w:val="009511D1"/>
    <w:rsid w:val="009524A3"/>
    <w:rsid w:val="009565EA"/>
    <w:rsid w:val="00957638"/>
    <w:rsid w:val="0096244F"/>
    <w:rsid w:val="009629FD"/>
    <w:rsid w:val="00966C22"/>
    <w:rsid w:val="00967267"/>
    <w:rsid w:val="00970732"/>
    <w:rsid w:val="00977006"/>
    <w:rsid w:val="00980D98"/>
    <w:rsid w:val="00980E03"/>
    <w:rsid w:val="00981D0C"/>
    <w:rsid w:val="00982C60"/>
    <w:rsid w:val="00983F27"/>
    <w:rsid w:val="00985A65"/>
    <w:rsid w:val="00986D55"/>
    <w:rsid w:val="00986F22"/>
    <w:rsid w:val="00987FE4"/>
    <w:rsid w:val="00992FCD"/>
    <w:rsid w:val="009950B7"/>
    <w:rsid w:val="009A0A92"/>
    <w:rsid w:val="009A29B7"/>
    <w:rsid w:val="009A6BB0"/>
    <w:rsid w:val="009B1867"/>
    <w:rsid w:val="009B3291"/>
    <w:rsid w:val="009C2940"/>
    <w:rsid w:val="009C4F42"/>
    <w:rsid w:val="009C61B9"/>
    <w:rsid w:val="009C729F"/>
    <w:rsid w:val="009C7848"/>
    <w:rsid w:val="009D06C6"/>
    <w:rsid w:val="009D1FFB"/>
    <w:rsid w:val="009D3D0C"/>
    <w:rsid w:val="009D52E9"/>
    <w:rsid w:val="009E2CAF"/>
    <w:rsid w:val="009E3297"/>
    <w:rsid w:val="009E40B1"/>
    <w:rsid w:val="009E57BD"/>
    <w:rsid w:val="009E617D"/>
    <w:rsid w:val="009E7057"/>
    <w:rsid w:val="009E707F"/>
    <w:rsid w:val="009F2E2D"/>
    <w:rsid w:val="009F3F04"/>
    <w:rsid w:val="009F7AC6"/>
    <w:rsid w:val="00A00086"/>
    <w:rsid w:val="00A054B9"/>
    <w:rsid w:val="00A055C2"/>
    <w:rsid w:val="00A07584"/>
    <w:rsid w:val="00A122CA"/>
    <w:rsid w:val="00A140DD"/>
    <w:rsid w:val="00A170C2"/>
    <w:rsid w:val="00A22EAD"/>
    <w:rsid w:val="00A2600A"/>
    <w:rsid w:val="00A2613B"/>
    <w:rsid w:val="00A26415"/>
    <w:rsid w:val="00A32441"/>
    <w:rsid w:val="00A35AB6"/>
    <w:rsid w:val="00A3669C"/>
    <w:rsid w:val="00A36C78"/>
    <w:rsid w:val="00A371E1"/>
    <w:rsid w:val="00A37311"/>
    <w:rsid w:val="00A4228C"/>
    <w:rsid w:val="00A44971"/>
    <w:rsid w:val="00A47E70"/>
    <w:rsid w:val="00A52325"/>
    <w:rsid w:val="00A56BC0"/>
    <w:rsid w:val="00A62A20"/>
    <w:rsid w:val="00A63C4B"/>
    <w:rsid w:val="00A65131"/>
    <w:rsid w:val="00A6635B"/>
    <w:rsid w:val="00A67848"/>
    <w:rsid w:val="00A72DCE"/>
    <w:rsid w:val="00A74F2A"/>
    <w:rsid w:val="00A752C5"/>
    <w:rsid w:val="00A75F0D"/>
    <w:rsid w:val="00A76F5B"/>
    <w:rsid w:val="00A774A7"/>
    <w:rsid w:val="00A81837"/>
    <w:rsid w:val="00A81B0C"/>
    <w:rsid w:val="00A83ECE"/>
    <w:rsid w:val="00A84816"/>
    <w:rsid w:val="00A9104D"/>
    <w:rsid w:val="00A94A08"/>
    <w:rsid w:val="00AA319A"/>
    <w:rsid w:val="00AA401E"/>
    <w:rsid w:val="00AA5606"/>
    <w:rsid w:val="00AB0478"/>
    <w:rsid w:val="00AB478D"/>
    <w:rsid w:val="00AB4FD3"/>
    <w:rsid w:val="00AB5025"/>
    <w:rsid w:val="00AC1F9A"/>
    <w:rsid w:val="00AC343E"/>
    <w:rsid w:val="00AD0CD8"/>
    <w:rsid w:val="00AD2EF3"/>
    <w:rsid w:val="00AD7C25"/>
    <w:rsid w:val="00AE0C3C"/>
    <w:rsid w:val="00AE1952"/>
    <w:rsid w:val="00AE424F"/>
    <w:rsid w:val="00AE4658"/>
    <w:rsid w:val="00AE4D95"/>
    <w:rsid w:val="00AE5132"/>
    <w:rsid w:val="00AE7DC4"/>
    <w:rsid w:val="00AF2BB1"/>
    <w:rsid w:val="00AF3952"/>
    <w:rsid w:val="00AF6B24"/>
    <w:rsid w:val="00B05700"/>
    <w:rsid w:val="00B0701B"/>
    <w:rsid w:val="00B076C6"/>
    <w:rsid w:val="00B124C4"/>
    <w:rsid w:val="00B147FA"/>
    <w:rsid w:val="00B14EAB"/>
    <w:rsid w:val="00B222A5"/>
    <w:rsid w:val="00B258BB"/>
    <w:rsid w:val="00B26337"/>
    <w:rsid w:val="00B33578"/>
    <w:rsid w:val="00B357DE"/>
    <w:rsid w:val="00B4262E"/>
    <w:rsid w:val="00B42E4D"/>
    <w:rsid w:val="00B43444"/>
    <w:rsid w:val="00B44EAF"/>
    <w:rsid w:val="00B47938"/>
    <w:rsid w:val="00B52424"/>
    <w:rsid w:val="00B567E1"/>
    <w:rsid w:val="00B57359"/>
    <w:rsid w:val="00B604AD"/>
    <w:rsid w:val="00B66361"/>
    <w:rsid w:val="00B66D06"/>
    <w:rsid w:val="00B67D6F"/>
    <w:rsid w:val="00B70D58"/>
    <w:rsid w:val="00B72AC8"/>
    <w:rsid w:val="00B72D27"/>
    <w:rsid w:val="00B81BA8"/>
    <w:rsid w:val="00B86F29"/>
    <w:rsid w:val="00B879CA"/>
    <w:rsid w:val="00B90EA6"/>
    <w:rsid w:val="00B91267"/>
    <w:rsid w:val="00B917AC"/>
    <w:rsid w:val="00B92279"/>
    <w:rsid w:val="00B9268B"/>
    <w:rsid w:val="00B92835"/>
    <w:rsid w:val="00BA1954"/>
    <w:rsid w:val="00BA2D95"/>
    <w:rsid w:val="00BA37E1"/>
    <w:rsid w:val="00BA3ACC"/>
    <w:rsid w:val="00BA5993"/>
    <w:rsid w:val="00BA6176"/>
    <w:rsid w:val="00BB568D"/>
    <w:rsid w:val="00BB5DFC"/>
    <w:rsid w:val="00BB649E"/>
    <w:rsid w:val="00BB68CD"/>
    <w:rsid w:val="00BB6C6B"/>
    <w:rsid w:val="00BC0575"/>
    <w:rsid w:val="00BC7B32"/>
    <w:rsid w:val="00BC7C3B"/>
    <w:rsid w:val="00BD0266"/>
    <w:rsid w:val="00BD2274"/>
    <w:rsid w:val="00BD279D"/>
    <w:rsid w:val="00BD30EA"/>
    <w:rsid w:val="00BD3B6F"/>
    <w:rsid w:val="00BD514C"/>
    <w:rsid w:val="00BD6E80"/>
    <w:rsid w:val="00BE08A3"/>
    <w:rsid w:val="00BE194B"/>
    <w:rsid w:val="00BE47B4"/>
    <w:rsid w:val="00BE4872"/>
    <w:rsid w:val="00BE4DF7"/>
    <w:rsid w:val="00BF3228"/>
    <w:rsid w:val="00C000DD"/>
    <w:rsid w:val="00C051FC"/>
    <w:rsid w:val="00C05781"/>
    <w:rsid w:val="00C0610D"/>
    <w:rsid w:val="00C147BE"/>
    <w:rsid w:val="00C21836"/>
    <w:rsid w:val="00C24245"/>
    <w:rsid w:val="00C25BE8"/>
    <w:rsid w:val="00C34E80"/>
    <w:rsid w:val="00C37922"/>
    <w:rsid w:val="00C40B33"/>
    <w:rsid w:val="00C415C3"/>
    <w:rsid w:val="00C461F8"/>
    <w:rsid w:val="00C463B2"/>
    <w:rsid w:val="00C467CC"/>
    <w:rsid w:val="00C47AC6"/>
    <w:rsid w:val="00C50A83"/>
    <w:rsid w:val="00C51765"/>
    <w:rsid w:val="00C61DA7"/>
    <w:rsid w:val="00C66D58"/>
    <w:rsid w:val="00C713E0"/>
    <w:rsid w:val="00C80CAF"/>
    <w:rsid w:val="00C83388"/>
    <w:rsid w:val="00C83A1D"/>
    <w:rsid w:val="00C83B57"/>
    <w:rsid w:val="00C83E4E"/>
    <w:rsid w:val="00C84077"/>
    <w:rsid w:val="00C84595"/>
    <w:rsid w:val="00C85AD4"/>
    <w:rsid w:val="00C914AC"/>
    <w:rsid w:val="00C91837"/>
    <w:rsid w:val="00C925AC"/>
    <w:rsid w:val="00C94D95"/>
    <w:rsid w:val="00C95985"/>
    <w:rsid w:val="00C96EAE"/>
    <w:rsid w:val="00C971D7"/>
    <w:rsid w:val="00C9780B"/>
    <w:rsid w:val="00CA2DD1"/>
    <w:rsid w:val="00CA2EA4"/>
    <w:rsid w:val="00CA36F3"/>
    <w:rsid w:val="00CA74B9"/>
    <w:rsid w:val="00CB1493"/>
    <w:rsid w:val="00CB3A70"/>
    <w:rsid w:val="00CB477C"/>
    <w:rsid w:val="00CB6308"/>
    <w:rsid w:val="00CB65AC"/>
    <w:rsid w:val="00CC0F0E"/>
    <w:rsid w:val="00CC3416"/>
    <w:rsid w:val="00CC3D07"/>
    <w:rsid w:val="00CC4CC6"/>
    <w:rsid w:val="00CC5026"/>
    <w:rsid w:val="00CC7FEF"/>
    <w:rsid w:val="00CD2478"/>
    <w:rsid w:val="00CD2578"/>
    <w:rsid w:val="00CD512D"/>
    <w:rsid w:val="00CD541D"/>
    <w:rsid w:val="00CE1720"/>
    <w:rsid w:val="00CE22D1"/>
    <w:rsid w:val="00CE4346"/>
    <w:rsid w:val="00CE4961"/>
    <w:rsid w:val="00CE4D8F"/>
    <w:rsid w:val="00CE5A6C"/>
    <w:rsid w:val="00CF014A"/>
    <w:rsid w:val="00CF0EE8"/>
    <w:rsid w:val="00CF27E2"/>
    <w:rsid w:val="00CF39F5"/>
    <w:rsid w:val="00CF43C1"/>
    <w:rsid w:val="00CF4B1D"/>
    <w:rsid w:val="00CF6305"/>
    <w:rsid w:val="00D01A55"/>
    <w:rsid w:val="00D02285"/>
    <w:rsid w:val="00D04E7E"/>
    <w:rsid w:val="00D05129"/>
    <w:rsid w:val="00D06CB0"/>
    <w:rsid w:val="00D07BDE"/>
    <w:rsid w:val="00D10C6A"/>
    <w:rsid w:val="00D11584"/>
    <w:rsid w:val="00D12B07"/>
    <w:rsid w:val="00D12FF1"/>
    <w:rsid w:val="00D17CB0"/>
    <w:rsid w:val="00D21A97"/>
    <w:rsid w:val="00D21FA2"/>
    <w:rsid w:val="00D2294E"/>
    <w:rsid w:val="00D24533"/>
    <w:rsid w:val="00D25BA7"/>
    <w:rsid w:val="00D309A3"/>
    <w:rsid w:val="00D35255"/>
    <w:rsid w:val="00D37CD9"/>
    <w:rsid w:val="00D4778E"/>
    <w:rsid w:val="00D50139"/>
    <w:rsid w:val="00D51C49"/>
    <w:rsid w:val="00D53BE5"/>
    <w:rsid w:val="00D55E91"/>
    <w:rsid w:val="00D6103B"/>
    <w:rsid w:val="00D641A9"/>
    <w:rsid w:val="00D643B8"/>
    <w:rsid w:val="00D647E7"/>
    <w:rsid w:val="00D72C7E"/>
    <w:rsid w:val="00D7549A"/>
    <w:rsid w:val="00D761CC"/>
    <w:rsid w:val="00D8085C"/>
    <w:rsid w:val="00D80994"/>
    <w:rsid w:val="00D86EA7"/>
    <w:rsid w:val="00D900AA"/>
    <w:rsid w:val="00D93261"/>
    <w:rsid w:val="00D9444C"/>
    <w:rsid w:val="00D94472"/>
    <w:rsid w:val="00D94EC4"/>
    <w:rsid w:val="00D957ED"/>
    <w:rsid w:val="00DA0B7D"/>
    <w:rsid w:val="00DA2817"/>
    <w:rsid w:val="00DA662A"/>
    <w:rsid w:val="00DA6BD5"/>
    <w:rsid w:val="00DB3E50"/>
    <w:rsid w:val="00DB4145"/>
    <w:rsid w:val="00DB5F04"/>
    <w:rsid w:val="00DB72BB"/>
    <w:rsid w:val="00DC0855"/>
    <w:rsid w:val="00DC1863"/>
    <w:rsid w:val="00DC1F18"/>
    <w:rsid w:val="00DC2EEA"/>
    <w:rsid w:val="00DC467F"/>
    <w:rsid w:val="00DC62A3"/>
    <w:rsid w:val="00DC7F86"/>
    <w:rsid w:val="00DD2FEB"/>
    <w:rsid w:val="00DD5151"/>
    <w:rsid w:val="00DE66E8"/>
    <w:rsid w:val="00DE77DC"/>
    <w:rsid w:val="00E015DE"/>
    <w:rsid w:val="00E055D9"/>
    <w:rsid w:val="00E05A35"/>
    <w:rsid w:val="00E06D79"/>
    <w:rsid w:val="00E07133"/>
    <w:rsid w:val="00E1180C"/>
    <w:rsid w:val="00E15221"/>
    <w:rsid w:val="00E159F8"/>
    <w:rsid w:val="00E23A56"/>
    <w:rsid w:val="00E24619"/>
    <w:rsid w:val="00E25994"/>
    <w:rsid w:val="00E30608"/>
    <w:rsid w:val="00E320F7"/>
    <w:rsid w:val="00E373B3"/>
    <w:rsid w:val="00E428F2"/>
    <w:rsid w:val="00E4306D"/>
    <w:rsid w:val="00E44457"/>
    <w:rsid w:val="00E577DB"/>
    <w:rsid w:val="00E57855"/>
    <w:rsid w:val="00E64E0B"/>
    <w:rsid w:val="00E65DF2"/>
    <w:rsid w:val="00E65E8A"/>
    <w:rsid w:val="00E67D87"/>
    <w:rsid w:val="00E75498"/>
    <w:rsid w:val="00E75676"/>
    <w:rsid w:val="00E76C18"/>
    <w:rsid w:val="00E8093B"/>
    <w:rsid w:val="00E8183A"/>
    <w:rsid w:val="00E84863"/>
    <w:rsid w:val="00E85A64"/>
    <w:rsid w:val="00E861D9"/>
    <w:rsid w:val="00E9097E"/>
    <w:rsid w:val="00E90A16"/>
    <w:rsid w:val="00E924C6"/>
    <w:rsid w:val="00E92ACF"/>
    <w:rsid w:val="00E92CE5"/>
    <w:rsid w:val="00E9497F"/>
    <w:rsid w:val="00EA15FE"/>
    <w:rsid w:val="00EA18A9"/>
    <w:rsid w:val="00EA76BB"/>
    <w:rsid w:val="00EB14F8"/>
    <w:rsid w:val="00EB1B60"/>
    <w:rsid w:val="00EB3FE7"/>
    <w:rsid w:val="00EB69C7"/>
    <w:rsid w:val="00EB69D6"/>
    <w:rsid w:val="00EB6B91"/>
    <w:rsid w:val="00EC11EB"/>
    <w:rsid w:val="00EC36D4"/>
    <w:rsid w:val="00EC52B6"/>
    <w:rsid w:val="00EC5431"/>
    <w:rsid w:val="00ED001F"/>
    <w:rsid w:val="00ED2C8A"/>
    <w:rsid w:val="00ED3777"/>
    <w:rsid w:val="00ED3D47"/>
    <w:rsid w:val="00ED6F56"/>
    <w:rsid w:val="00ED7275"/>
    <w:rsid w:val="00ED740E"/>
    <w:rsid w:val="00EE2732"/>
    <w:rsid w:val="00EE570A"/>
    <w:rsid w:val="00EE6A83"/>
    <w:rsid w:val="00EE704C"/>
    <w:rsid w:val="00EE7630"/>
    <w:rsid w:val="00EE7D7C"/>
    <w:rsid w:val="00EE7FCF"/>
    <w:rsid w:val="00EF3AE8"/>
    <w:rsid w:val="00EF44FB"/>
    <w:rsid w:val="00F02A24"/>
    <w:rsid w:val="00F02E5B"/>
    <w:rsid w:val="00F1278B"/>
    <w:rsid w:val="00F132AD"/>
    <w:rsid w:val="00F20139"/>
    <w:rsid w:val="00F21CC1"/>
    <w:rsid w:val="00F227A7"/>
    <w:rsid w:val="00F23156"/>
    <w:rsid w:val="00F25D98"/>
    <w:rsid w:val="00F26950"/>
    <w:rsid w:val="00F300FB"/>
    <w:rsid w:val="00F30C29"/>
    <w:rsid w:val="00F30E7D"/>
    <w:rsid w:val="00F334BF"/>
    <w:rsid w:val="00F34816"/>
    <w:rsid w:val="00F432D7"/>
    <w:rsid w:val="00F432E2"/>
    <w:rsid w:val="00F509D8"/>
    <w:rsid w:val="00F50CFA"/>
    <w:rsid w:val="00F51BD2"/>
    <w:rsid w:val="00F559FF"/>
    <w:rsid w:val="00F609F2"/>
    <w:rsid w:val="00F6545B"/>
    <w:rsid w:val="00F71A8C"/>
    <w:rsid w:val="00F740DA"/>
    <w:rsid w:val="00F76637"/>
    <w:rsid w:val="00F7680F"/>
    <w:rsid w:val="00F77641"/>
    <w:rsid w:val="00F80DC6"/>
    <w:rsid w:val="00F831EE"/>
    <w:rsid w:val="00F84F47"/>
    <w:rsid w:val="00F86788"/>
    <w:rsid w:val="00F872DD"/>
    <w:rsid w:val="00F90649"/>
    <w:rsid w:val="00F93337"/>
    <w:rsid w:val="00F94DA5"/>
    <w:rsid w:val="00F95B01"/>
    <w:rsid w:val="00F96455"/>
    <w:rsid w:val="00F96970"/>
    <w:rsid w:val="00F973D5"/>
    <w:rsid w:val="00FA05C2"/>
    <w:rsid w:val="00FA144B"/>
    <w:rsid w:val="00FA2E10"/>
    <w:rsid w:val="00FB27C5"/>
    <w:rsid w:val="00FB6386"/>
    <w:rsid w:val="00FB71FB"/>
    <w:rsid w:val="00FC4B4B"/>
    <w:rsid w:val="00FC6BF7"/>
    <w:rsid w:val="00FC756F"/>
    <w:rsid w:val="00FC7774"/>
    <w:rsid w:val="00FD504D"/>
    <w:rsid w:val="00FD7944"/>
    <w:rsid w:val="00FD7997"/>
    <w:rsid w:val="00FE115E"/>
    <w:rsid w:val="00FE1C07"/>
    <w:rsid w:val="00FE5626"/>
    <w:rsid w:val="00FE6C48"/>
    <w:rsid w:val="00FE7418"/>
    <w:rsid w:val="00FE76FF"/>
    <w:rsid w:val="00FF1590"/>
    <w:rsid w:val="00FF4812"/>
    <w:rsid w:val="00FF4EE3"/>
    <w:rsid w:val="00FF4EE9"/>
    <w:rsid w:val="00FF6434"/>
    <w:rsid w:val="00FF6479"/>
    <w:rsid w:val="00FF77F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a"/>
    <w:rsid w:val="00FD504D"/>
    <w:rPr>
      <w:rFonts w:eastAsia="DengXian"/>
      <w:i/>
      <w:color w:val="0000FF"/>
    </w:rPr>
  </w:style>
  <w:style w:type="character" w:customStyle="1" w:styleId="B1Char">
    <w:name w:val="B1 Char"/>
    <w:link w:val="B1"/>
    <w:rsid w:val="00DA0B7D"/>
    <w:rPr>
      <w:rFonts w:ascii="Times New Roman" w:hAnsi="Times New Roman"/>
      <w:lang w:val="en-GB" w:eastAsia="en-US"/>
    </w:rPr>
  </w:style>
  <w:style w:type="character" w:customStyle="1" w:styleId="EditorsNoteChar">
    <w:name w:val="Editor's Note Char"/>
    <w:aliases w:val="EN Char"/>
    <w:link w:val="EditorsNote"/>
    <w:rsid w:val="006356DC"/>
    <w:rPr>
      <w:rFonts w:ascii="Times New Roman" w:hAnsi="Times New Roman"/>
      <w:color w:val="FF0000"/>
      <w:lang w:val="en-GB" w:eastAsia="en-US"/>
    </w:rPr>
  </w:style>
  <w:style w:type="character" w:customStyle="1" w:styleId="TFChar">
    <w:name w:val="TF Char"/>
    <w:link w:val="TF"/>
    <w:rsid w:val="006356DC"/>
    <w:rPr>
      <w:rFonts w:ascii="Arial" w:hAnsi="Arial"/>
      <w:b/>
      <w:lang w:val="en-GB" w:eastAsia="en-US"/>
    </w:rPr>
  </w:style>
  <w:style w:type="character" w:customStyle="1" w:styleId="EXChar">
    <w:name w:val="EX Char"/>
    <w:link w:val="EX"/>
    <w:locked/>
    <w:rsid w:val="00EB1B60"/>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1583881">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Microsoft_Visio_2003-2010___1.vsd"/><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Visio___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1982</TotalTime>
  <Pages>5</Pages>
  <Words>1892</Words>
  <Characters>10788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Zhijun v1</cp:lastModifiedBy>
  <cp:revision>670</cp:revision>
  <cp:lastPrinted>1900-12-31T16:00:00Z</cp:lastPrinted>
  <dcterms:created xsi:type="dcterms:W3CDTF">2019-01-14T04:28:00Z</dcterms:created>
  <dcterms:modified xsi:type="dcterms:W3CDTF">2021-03-03T03:21:00Z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